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AC7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91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E47F3" w:rsidRPr="003E47F3">
        <w:rPr>
          <w:b/>
          <w:i/>
          <w:noProof/>
          <w:sz w:val="28"/>
        </w:rPr>
        <w:t>R5-213306</w:t>
      </w:r>
    </w:p>
    <w:p w14:paraId="7CB45193" w14:textId="4839CDE6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C025E">
        <w:rPr>
          <w:b/>
          <w:noProof/>
          <w:sz w:val="24"/>
        </w:rPr>
        <w:t>17</w:t>
      </w:r>
      <w:r w:rsidR="004C025E">
        <w:rPr>
          <w:b/>
          <w:noProof/>
          <w:sz w:val="24"/>
          <w:vertAlign w:val="superscript"/>
        </w:rPr>
        <w:t>th</w:t>
      </w:r>
      <w:r w:rsidR="00A75679">
        <w:rPr>
          <w:b/>
          <w:noProof/>
          <w:sz w:val="24"/>
        </w:rPr>
        <w:t xml:space="preserve"> </w:t>
      </w:r>
      <w:r w:rsidR="004C025E">
        <w:rPr>
          <w:b/>
          <w:noProof/>
          <w:sz w:val="24"/>
        </w:rPr>
        <w:t>May</w:t>
      </w:r>
      <w:r w:rsidR="00A756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28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</w:t>
      </w:r>
      <w:r w:rsidR="004C025E">
        <w:rPr>
          <w:b/>
          <w:noProof/>
          <w:sz w:val="24"/>
        </w:rPr>
        <w:t>y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D6D1B" w:rsidR="001E41F3" w:rsidRPr="00410371" w:rsidRDefault="00647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803FC" w:rsidR="001E41F3" w:rsidRPr="00410371" w:rsidRDefault="003E47F3" w:rsidP="00547111">
            <w:pPr>
              <w:pStyle w:val="CRCoverPage"/>
              <w:spacing w:after="0"/>
              <w:rPr>
                <w:noProof/>
              </w:rPr>
            </w:pPr>
            <w:r w:rsidRPr="003E47F3"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30E2D" w:rsidR="001E41F3" w:rsidRPr="00410371" w:rsidRDefault="00647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0DE7" w:rsidR="001E41F3" w:rsidRDefault="0064741A">
            <w:pPr>
              <w:pStyle w:val="CRCoverPage"/>
              <w:spacing w:after="0"/>
              <w:ind w:left="100"/>
              <w:rPr>
                <w:noProof/>
              </w:rPr>
            </w:pPr>
            <w:r w:rsidRPr="0064741A">
              <w:t>Introduction of additional PDSCH RMC for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64741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AB0CD" w:rsidR="001E41F3" w:rsidRDefault="006474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572FAB">
              <w:t>-0</w:t>
            </w:r>
            <w:r w:rsidR="00C104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F779B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B54EB" w:rsidR="001E41F3" w:rsidRDefault="008A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PDSCH RMC is not specified for the FDD PDCCH test cases </w:t>
            </w:r>
            <w:r w:rsidRPr="008A5B1D">
              <w:rPr>
                <w:noProof/>
              </w:rPr>
              <w:t>5.3.2.1.1, 5.3.2.1.2, 5.3.3.1.1</w:t>
            </w:r>
            <w:r w:rsidR="003E47F3">
              <w:rPr>
                <w:noProof/>
              </w:rPr>
              <w:t>,</w:t>
            </w:r>
            <w:r w:rsidRPr="008A5B1D">
              <w:rPr>
                <w:noProof/>
              </w:rPr>
              <w:t xml:space="preserve"> and 5.3.3.1.2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81387" w14:textId="3F95BF8C" w:rsidR="001E41F3" w:rsidRDefault="008A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cases </w:t>
            </w:r>
            <w:r w:rsidRPr="008A5B1D">
              <w:rPr>
                <w:noProof/>
              </w:rPr>
              <w:t>5.3.2.1.1, 5.3.2.1.2, 5.3.3.1.1</w:t>
            </w:r>
            <w:r w:rsidR="003E47F3">
              <w:rPr>
                <w:noProof/>
              </w:rPr>
              <w:t>,</w:t>
            </w:r>
            <w:bookmarkStart w:id="1" w:name="_GoBack"/>
            <w:bookmarkEnd w:id="1"/>
            <w:r w:rsidRPr="008A5B1D">
              <w:rPr>
                <w:noProof/>
              </w:rPr>
              <w:t xml:space="preserve"> and 5.3.3.1.2</w:t>
            </w:r>
            <w:r w:rsidR="00451FC0">
              <w:rPr>
                <w:noProof/>
              </w:rPr>
              <w:t>,</w:t>
            </w:r>
            <w:r>
              <w:rPr>
                <w:noProof/>
              </w:rPr>
              <w:t xml:space="preserve"> a reference to the PDSCH DL RMC has been added.</w:t>
            </w:r>
          </w:p>
          <w:p w14:paraId="31C656EC" w14:textId="3B69FAA8" w:rsidR="008A5B1D" w:rsidRDefault="008A5B1D" w:rsidP="00451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PDSCH RMC for FDD has been </w:t>
            </w:r>
            <w:r w:rsidR="00451FC0">
              <w:rPr>
                <w:noProof/>
              </w:rPr>
              <w:t xml:space="preserve">introduced in </w:t>
            </w:r>
            <w:r w:rsidR="00451FC0" w:rsidRPr="00451FC0">
              <w:rPr>
                <w:noProof/>
              </w:rPr>
              <w:t>Table A.3.3.1.2-3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C29C8" w:rsidR="001E41F3" w:rsidRDefault="008A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B9D5E" w:rsidR="001E41F3" w:rsidRDefault="008A5B1D">
            <w:pPr>
              <w:pStyle w:val="CRCoverPage"/>
              <w:spacing w:after="0"/>
              <w:ind w:left="100"/>
              <w:rPr>
                <w:noProof/>
              </w:rPr>
            </w:pPr>
            <w:r w:rsidRPr="008A5B1D">
              <w:rPr>
                <w:noProof/>
              </w:rPr>
              <w:t>5.3.2.1.1.4.2</w:t>
            </w:r>
            <w:r>
              <w:rPr>
                <w:noProof/>
              </w:rPr>
              <w:t xml:space="preserve">, </w:t>
            </w:r>
            <w:r w:rsidRPr="008A5B1D">
              <w:rPr>
                <w:noProof/>
              </w:rPr>
              <w:t>5.3.2.1.2.4.2</w:t>
            </w:r>
            <w:r>
              <w:rPr>
                <w:noProof/>
              </w:rPr>
              <w:t xml:space="preserve">, </w:t>
            </w:r>
            <w:r w:rsidRPr="00ED22A5">
              <w:rPr>
                <w:noProof/>
              </w:rPr>
              <w:t>5.3.3.1.1.4.2</w:t>
            </w:r>
            <w:r>
              <w:rPr>
                <w:noProof/>
              </w:rPr>
              <w:t xml:space="preserve">, </w:t>
            </w:r>
            <w:r w:rsidRPr="008A5B1D">
              <w:rPr>
                <w:noProof/>
              </w:rPr>
              <w:t>5.3.3.1.2.4.2</w:t>
            </w:r>
            <w:r>
              <w:rPr>
                <w:noProof/>
              </w:rPr>
              <w:t xml:space="preserve">, </w:t>
            </w:r>
            <w:r w:rsidR="00451FC0" w:rsidRPr="00ED22A5">
              <w:rPr>
                <w:lang w:eastAsia="zh-CN"/>
              </w:rPr>
              <w:t>A.3.</w:t>
            </w:r>
            <w:r w:rsidR="00451FC0" w:rsidRPr="00ED22A5">
              <w:rPr>
                <w:lang w:eastAsia="zh-TW"/>
              </w:rPr>
              <w:t>3</w:t>
            </w:r>
            <w:r w:rsidR="00451FC0" w:rsidRPr="00ED22A5">
              <w:rPr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DE72E6" w:rsidR="001E41F3" w:rsidRDefault="008A5B1D">
      <w:pPr>
        <w:rPr>
          <w:rFonts w:ascii="Arial" w:hAnsi="Arial" w:cs="Arial"/>
          <w:noProof/>
          <w:color w:val="0000FF"/>
          <w:sz w:val="28"/>
        </w:rPr>
      </w:pPr>
      <w:r w:rsidRPr="008A5B1D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3C82446C" w14:textId="77777777" w:rsidR="008A5B1D" w:rsidRPr="00ED22A5" w:rsidRDefault="008A5B1D" w:rsidP="008A5B1D">
      <w:pPr>
        <w:pStyle w:val="H6"/>
        <w:rPr>
          <w:b/>
        </w:rPr>
      </w:pPr>
      <w:r w:rsidRPr="00ED22A5">
        <w:t>5.3.2.1.1.4.2</w:t>
      </w:r>
      <w:r w:rsidRPr="00ED22A5">
        <w:tab/>
        <w:t>Test procedure</w:t>
      </w:r>
    </w:p>
    <w:p w14:paraId="6C87B2F5" w14:textId="0F55AE0D" w:rsidR="008A5B1D" w:rsidRPr="00ED22A5" w:rsidRDefault="008A5B1D" w:rsidP="008A5B1D">
      <w:pPr>
        <w:pStyle w:val="B1"/>
      </w:pPr>
      <w:r w:rsidRPr="00ED22A5">
        <w:t>1.</w:t>
      </w:r>
      <w:r w:rsidRPr="00ED22A5">
        <w:tab/>
        <w:t>SS transmits PDCCH with DCI format</w:t>
      </w:r>
      <w:r w:rsidRPr="00ED22A5">
        <w:rPr>
          <w:lang w:eastAsia="ja-JP"/>
        </w:rPr>
        <w:t xml:space="preserve"> as specified in PDCCH </w:t>
      </w:r>
      <w:r w:rsidRPr="00ED22A5">
        <w:t xml:space="preserve">Reference Channel for C_RNTI to transmit the DL RMC according to Table 5.3.2.1.1-1. The details of PDCCH are specified in Table 5.3.1, Table </w:t>
      </w:r>
      <w:r w:rsidRPr="00ED22A5">
        <w:rPr>
          <w:lang w:eastAsia="zh-CN"/>
        </w:rPr>
        <w:t>5.3.2.1</w:t>
      </w:r>
      <w:r w:rsidRPr="00ED22A5">
        <w:t xml:space="preserve">-1, Table </w:t>
      </w:r>
      <w:r w:rsidRPr="00ED22A5">
        <w:rPr>
          <w:lang w:eastAsia="zh-CN"/>
        </w:rPr>
        <w:t>5.3.2.1.1.3</w:t>
      </w:r>
      <w:r w:rsidRPr="00ED22A5">
        <w:t xml:space="preserve">-1 respectively. </w:t>
      </w:r>
      <w:ins w:id="2" w:author="R&amp;S" w:date="2021-04-27T13:56:00Z">
        <w:r w:rsidRPr="008A5B1D">
          <w:rPr>
            <w:lang w:eastAsia="en-GB"/>
          </w:rPr>
          <w:t xml:space="preserve">The details of PDSCH are specified in Table </w:t>
        </w:r>
      </w:ins>
      <w:ins w:id="3" w:author="R&amp;S" w:date="2021-04-27T13:57:00Z">
        <w:r w:rsidR="00451FC0">
          <w:rPr>
            <w:lang w:eastAsia="en-GB"/>
          </w:rPr>
          <w:t>A.3.3.1.1</w:t>
        </w:r>
        <w:r w:rsidRPr="008A5B1D">
          <w:rPr>
            <w:lang w:eastAsia="en-GB"/>
          </w:rPr>
          <w:t>-3</w:t>
        </w:r>
      </w:ins>
      <w:ins w:id="4" w:author="R&amp;S" w:date="2021-04-27T13:56:00Z">
        <w:r w:rsidRPr="008A5B1D">
          <w:rPr>
            <w:lang w:eastAsia="en-GB"/>
          </w:rPr>
          <w:t xml:space="preserve">. </w:t>
        </w:r>
      </w:ins>
      <w:r w:rsidRPr="00ED22A5">
        <w:t>The SS sends downlink MAC padding bits on the DL RMC.</w:t>
      </w:r>
    </w:p>
    <w:p w14:paraId="2CE94509" w14:textId="77777777" w:rsidR="008A5B1D" w:rsidRPr="00ED22A5" w:rsidRDefault="008A5B1D" w:rsidP="008A5B1D">
      <w:pPr>
        <w:pStyle w:val="B1"/>
      </w:pPr>
      <w:r w:rsidRPr="00ED22A5">
        <w:t>2.</w:t>
      </w:r>
      <w:r w:rsidRPr="00ED22A5">
        <w:tab/>
        <w:t>Set the parameters of the propagation condition, antenna configuration, the correlation matrix and the SNR according to Table 5.3.2.1.1-1 as appropriate.</w:t>
      </w:r>
    </w:p>
    <w:p w14:paraId="0C0A30A1" w14:textId="77777777" w:rsidR="008A5B1D" w:rsidRPr="00ED22A5" w:rsidRDefault="008A5B1D" w:rsidP="008A5B1D">
      <w:pPr>
        <w:pStyle w:val="B1"/>
      </w:pPr>
      <w:r w:rsidRPr="00ED22A5">
        <w:t xml:space="preserve">3. </w:t>
      </w:r>
      <w:r w:rsidRPr="00ED22A5">
        <w:tab/>
        <w:t>Measure the Pm-</w:t>
      </w:r>
      <w:proofErr w:type="spellStart"/>
      <w:r w:rsidRPr="00ED22A5">
        <w:t>dsg</w:t>
      </w:r>
      <w:proofErr w:type="spellEnd"/>
      <w:r w:rsidRPr="00ED22A5">
        <w:t xml:space="preserve"> for a duration sufficient to achieve statistical significance according to Annex G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PUCCH during each subtest interval. Pm-</w:t>
      </w:r>
      <w:proofErr w:type="spellStart"/>
      <w:r w:rsidRPr="00ED22A5">
        <w:t>dsg</w:t>
      </w:r>
      <w:proofErr w:type="spellEnd"/>
      <w:r w:rsidRPr="00ED22A5">
        <w:t xml:space="preserve"> is the ratio (</w:t>
      </w:r>
      <w:proofErr w:type="spellStart"/>
      <w:r w:rsidRPr="00ED22A5">
        <w:t>statDTX</w:t>
      </w:r>
      <w:proofErr w:type="spellEnd"/>
      <w:r w:rsidRPr="00ED22A5">
        <w:t>)/(</w:t>
      </w:r>
      <w:proofErr w:type="spellStart"/>
      <w:r w:rsidRPr="00ED22A5">
        <w:t>NACK+ACK+statDTX</w:t>
      </w:r>
      <w:proofErr w:type="spellEnd"/>
      <w:r w:rsidRPr="00ED22A5">
        <w:t>). If Pm-</w:t>
      </w:r>
      <w:proofErr w:type="spellStart"/>
      <w:r w:rsidRPr="00ED22A5">
        <w:t>dsg</w:t>
      </w:r>
      <w:proofErr w:type="spellEnd"/>
      <w:r w:rsidRPr="00ED22A5">
        <w:t xml:space="preserve"> is less than the value specified in table 5.3.2.1.1-1, pass the UE. Otherwise fail the UE.</w:t>
      </w:r>
    </w:p>
    <w:p w14:paraId="7DF85977" w14:textId="77777777" w:rsidR="008A5B1D" w:rsidRPr="00ED22A5" w:rsidRDefault="008A5B1D" w:rsidP="008A5B1D">
      <w:pPr>
        <w:pStyle w:val="B1"/>
      </w:pPr>
      <w:r w:rsidRPr="00ED22A5">
        <w:t>4.</w:t>
      </w:r>
      <w:r w:rsidRPr="00ED22A5">
        <w:tab/>
        <w:t>Repeat steps from 1 to 3 for each subtest in Table 5.3.2.1.1-1 as appropriate.</w:t>
      </w:r>
    </w:p>
    <w:p w14:paraId="68EAC522" w14:textId="31CB96E7" w:rsidR="008A5B1D" w:rsidRDefault="008A5B1D">
      <w:pPr>
        <w:rPr>
          <w:noProof/>
        </w:rPr>
      </w:pPr>
      <w:r w:rsidRPr="008A5B1D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4DC0CCA7" w14:textId="77777777" w:rsidR="008A5B1D" w:rsidRPr="00ED22A5" w:rsidRDefault="008A5B1D" w:rsidP="008A5B1D">
      <w:pPr>
        <w:pStyle w:val="H6"/>
        <w:rPr>
          <w:b/>
        </w:rPr>
      </w:pPr>
      <w:r w:rsidRPr="00ED22A5">
        <w:t>5.3.2.1.2.4.2</w:t>
      </w:r>
      <w:r w:rsidRPr="00ED22A5">
        <w:tab/>
        <w:t>Test procedure</w:t>
      </w:r>
    </w:p>
    <w:p w14:paraId="7877F8AF" w14:textId="419A8266" w:rsidR="008A5B1D" w:rsidRPr="00ED22A5" w:rsidRDefault="008A5B1D" w:rsidP="008A5B1D">
      <w:pPr>
        <w:pStyle w:val="B1"/>
      </w:pPr>
      <w:r w:rsidRPr="00ED22A5">
        <w:t>1.</w:t>
      </w:r>
      <w:r w:rsidRPr="00ED22A5">
        <w:tab/>
        <w:t xml:space="preserve">SS transmits PDCCH with DCI format </w:t>
      </w:r>
      <w:r w:rsidRPr="00ED22A5">
        <w:rPr>
          <w:lang w:eastAsia="ja-JP"/>
        </w:rPr>
        <w:t xml:space="preserve">as specified in PDCCH </w:t>
      </w:r>
      <w:r w:rsidRPr="00ED22A5">
        <w:t xml:space="preserve">Reference </w:t>
      </w:r>
      <w:proofErr w:type="spellStart"/>
      <w:r w:rsidRPr="00ED22A5">
        <w:t>Channelfor</w:t>
      </w:r>
      <w:proofErr w:type="spellEnd"/>
      <w:r w:rsidRPr="00ED22A5">
        <w:t xml:space="preserve"> C_RNTI to transmit the DL RMC according to Table 5.3.2.1.2.3-1. The details of PDCCH are specified in Table  5.3.1, Table 5.3.2.1-1, Table 5.3.2.1.2.3-1 respectively. </w:t>
      </w:r>
      <w:ins w:id="5" w:author="R&amp;S" w:date="2021-04-27T13:57:00Z">
        <w:r w:rsidR="0092570D" w:rsidRPr="008A5B1D">
          <w:rPr>
            <w:lang w:eastAsia="en-GB"/>
          </w:rPr>
          <w:t xml:space="preserve">The details of PDSCH are specified in Table </w:t>
        </w:r>
        <w:r w:rsidR="00451FC0">
          <w:rPr>
            <w:lang w:eastAsia="en-GB"/>
          </w:rPr>
          <w:t>A.3.3.1.1</w:t>
        </w:r>
        <w:r w:rsidR="0092570D" w:rsidRPr="008A5B1D">
          <w:rPr>
            <w:lang w:eastAsia="en-GB"/>
          </w:rPr>
          <w:t xml:space="preserve">-3. </w:t>
        </w:r>
      </w:ins>
      <w:r w:rsidRPr="00ED22A5">
        <w:t>The SS sends downlink MAC padding bits on the DL RMC.</w:t>
      </w:r>
    </w:p>
    <w:p w14:paraId="2D8C3F7F" w14:textId="77777777" w:rsidR="008A5B1D" w:rsidRPr="00ED22A5" w:rsidRDefault="008A5B1D" w:rsidP="008A5B1D">
      <w:pPr>
        <w:pStyle w:val="B1"/>
      </w:pPr>
      <w:r w:rsidRPr="00ED22A5">
        <w:t>2.</w:t>
      </w:r>
      <w:r w:rsidRPr="00ED22A5">
        <w:tab/>
        <w:t>Set the parameters of the propagation condition, antenna configuration, the correlation matrix and the SNR according to Table 5.3.2.1.2.3-1 as appropriate.</w:t>
      </w:r>
    </w:p>
    <w:p w14:paraId="786CB098" w14:textId="77777777" w:rsidR="008A5B1D" w:rsidRPr="00ED22A5" w:rsidRDefault="008A5B1D" w:rsidP="008A5B1D">
      <w:pPr>
        <w:pStyle w:val="B1"/>
      </w:pPr>
      <w:r w:rsidRPr="00ED22A5">
        <w:t>3.</w:t>
      </w:r>
      <w:r w:rsidRPr="00ED22A5">
        <w:tab/>
        <w:t>Measure the Pm-</w:t>
      </w:r>
      <w:proofErr w:type="spellStart"/>
      <w:r w:rsidRPr="00ED22A5">
        <w:t>dsg</w:t>
      </w:r>
      <w:proofErr w:type="spellEnd"/>
      <w:r w:rsidRPr="00ED22A5">
        <w:t xml:space="preserve"> for a duration sufficient to achieve statistical significance according to Annex G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PUCCH during each subtest interval. Pm-</w:t>
      </w:r>
      <w:proofErr w:type="spellStart"/>
      <w:r w:rsidRPr="00ED22A5">
        <w:t>dsg</w:t>
      </w:r>
      <w:proofErr w:type="spellEnd"/>
      <w:r w:rsidRPr="00ED22A5">
        <w:t xml:space="preserve"> is the ratio (</w:t>
      </w:r>
      <w:proofErr w:type="spellStart"/>
      <w:r w:rsidRPr="00ED22A5">
        <w:t>statDTX</w:t>
      </w:r>
      <w:proofErr w:type="spellEnd"/>
      <w:r w:rsidRPr="00ED22A5">
        <w:t>)/(</w:t>
      </w:r>
      <w:proofErr w:type="spellStart"/>
      <w:r w:rsidRPr="00ED22A5">
        <w:t>NACK+ACK+statDTX</w:t>
      </w:r>
      <w:proofErr w:type="spellEnd"/>
      <w:r w:rsidRPr="00ED22A5">
        <w:t>). If Pm-</w:t>
      </w:r>
      <w:proofErr w:type="spellStart"/>
      <w:r w:rsidRPr="00ED22A5">
        <w:t>dsg</w:t>
      </w:r>
      <w:proofErr w:type="spellEnd"/>
      <w:r w:rsidRPr="00ED22A5">
        <w:t xml:space="preserve"> is less than the value specified in table 5.3.2.1.2.4.4-1, pass the UE. Otherwise fail the UE.</w:t>
      </w:r>
    </w:p>
    <w:p w14:paraId="7CBF9FAA" w14:textId="77777777" w:rsidR="008A5B1D" w:rsidRPr="00ED22A5" w:rsidRDefault="008A5B1D" w:rsidP="008A5B1D">
      <w:pPr>
        <w:pStyle w:val="B1"/>
      </w:pPr>
      <w:r w:rsidRPr="00ED22A5">
        <w:t>4.</w:t>
      </w:r>
      <w:r w:rsidRPr="00ED22A5">
        <w:tab/>
        <w:t>Repeat steps from 1 to 3 for each subtest in Table 5.3.2.1.2.3-1 as appropriate.</w:t>
      </w:r>
    </w:p>
    <w:p w14:paraId="6C3AE8D2" w14:textId="7087429D" w:rsidR="008A5B1D" w:rsidRDefault="008A5B1D" w:rsidP="008A5B1D">
      <w:pPr>
        <w:jc w:val="both"/>
        <w:rPr>
          <w:rFonts w:ascii="Arial" w:hAnsi="Arial" w:cs="Arial"/>
          <w:noProof/>
          <w:color w:val="0000FF"/>
          <w:sz w:val="28"/>
        </w:rPr>
      </w:pPr>
      <w:r w:rsidRPr="008A5B1D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3EEF57EA" w14:textId="77777777" w:rsidR="008A5B1D" w:rsidRPr="00ED22A5" w:rsidRDefault="008A5B1D" w:rsidP="008A5B1D">
      <w:pPr>
        <w:pStyle w:val="H6"/>
        <w:rPr>
          <w:b/>
        </w:rPr>
      </w:pPr>
      <w:r w:rsidRPr="00ED22A5">
        <w:t>5.3.3.1.1.4.2</w:t>
      </w:r>
      <w:r w:rsidRPr="00ED22A5">
        <w:tab/>
        <w:t>Test procedure</w:t>
      </w:r>
    </w:p>
    <w:p w14:paraId="7F0C762F" w14:textId="2EA06F5A" w:rsidR="008A5B1D" w:rsidRPr="00ED22A5" w:rsidRDefault="008A5B1D" w:rsidP="008A5B1D">
      <w:pPr>
        <w:pStyle w:val="B1"/>
      </w:pPr>
      <w:r w:rsidRPr="00ED22A5">
        <w:t>1.</w:t>
      </w:r>
      <w:r w:rsidRPr="00ED22A5">
        <w:tab/>
        <w:t xml:space="preserve">SS transmits PDCCH with DCI format </w:t>
      </w:r>
      <w:r w:rsidRPr="00ED22A5">
        <w:rPr>
          <w:lang w:eastAsia="ja-JP"/>
        </w:rPr>
        <w:t xml:space="preserve">as specified in PDCCH </w:t>
      </w:r>
      <w:r w:rsidRPr="00ED22A5">
        <w:t xml:space="preserve">Reference </w:t>
      </w:r>
      <w:proofErr w:type="spellStart"/>
      <w:r w:rsidRPr="00ED22A5">
        <w:t>Channelfor</w:t>
      </w:r>
      <w:proofErr w:type="spellEnd"/>
      <w:r w:rsidRPr="00ED22A5">
        <w:t xml:space="preserve"> C_RNTI to transmit the DL RMC according to Table 5.3.3.1.1.3-1. The details of PDCCH are specified in Table 5.3-1, Table 5.3.3.1-1 and Table 5.3.3.1.1.3-1 respectively. </w:t>
      </w:r>
      <w:ins w:id="6" w:author="R&amp;S" w:date="2021-04-27T13:57:00Z">
        <w:r w:rsidR="0092570D" w:rsidRPr="008A5B1D">
          <w:rPr>
            <w:lang w:eastAsia="en-GB"/>
          </w:rPr>
          <w:t xml:space="preserve">The details of PDSCH are specified in Table </w:t>
        </w:r>
        <w:r w:rsidR="00451FC0">
          <w:rPr>
            <w:lang w:eastAsia="en-GB"/>
          </w:rPr>
          <w:t>A.3.3.1.1</w:t>
        </w:r>
        <w:r w:rsidR="0092570D" w:rsidRPr="008A5B1D">
          <w:rPr>
            <w:lang w:eastAsia="en-GB"/>
          </w:rPr>
          <w:t xml:space="preserve">-3. </w:t>
        </w:r>
      </w:ins>
      <w:r w:rsidRPr="00ED22A5">
        <w:t>The SS sends downlink MAC padding bits on the DL RMC.</w:t>
      </w:r>
    </w:p>
    <w:p w14:paraId="1C1EE289" w14:textId="77777777" w:rsidR="008A5B1D" w:rsidRPr="00ED22A5" w:rsidRDefault="008A5B1D" w:rsidP="008A5B1D">
      <w:pPr>
        <w:pStyle w:val="B1"/>
      </w:pPr>
      <w:r w:rsidRPr="00ED22A5">
        <w:t>2.</w:t>
      </w:r>
      <w:r w:rsidRPr="00ED22A5">
        <w:tab/>
        <w:t>Set the parameters of the propagation condition, antenna configuration, the correlation matrix and the SNR according to Table 5.3.3.1.1.3-1 as appropriate.</w:t>
      </w:r>
    </w:p>
    <w:p w14:paraId="67E5662D" w14:textId="77777777" w:rsidR="008A5B1D" w:rsidRPr="00ED22A5" w:rsidRDefault="008A5B1D" w:rsidP="008A5B1D">
      <w:pPr>
        <w:pStyle w:val="B1"/>
      </w:pPr>
      <w:r w:rsidRPr="00ED22A5">
        <w:t>3.</w:t>
      </w:r>
      <w:r w:rsidRPr="00ED22A5">
        <w:tab/>
        <w:t>Measure the Pm-</w:t>
      </w:r>
      <w:proofErr w:type="spellStart"/>
      <w:r w:rsidRPr="00ED22A5">
        <w:t>dsg</w:t>
      </w:r>
      <w:proofErr w:type="spellEnd"/>
      <w:r w:rsidRPr="00ED22A5">
        <w:t xml:space="preserve"> for a duration sufficient to achieve statistical significance according to Annex G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PUCCH during each subtest interval. Pm-</w:t>
      </w:r>
      <w:proofErr w:type="spellStart"/>
      <w:r w:rsidRPr="00ED22A5">
        <w:t>dsg</w:t>
      </w:r>
      <w:proofErr w:type="spellEnd"/>
      <w:r w:rsidRPr="00ED22A5">
        <w:t xml:space="preserve"> is the ratio (</w:t>
      </w:r>
      <w:proofErr w:type="spellStart"/>
      <w:r w:rsidRPr="00ED22A5">
        <w:t>statDTX</w:t>
      </w:r>
      <w:proofErr w:type="spellEnd"/>
      <w:r w:rsidRPr="00ED22A5">
        <w:t>)/(</w:t>
      </w:r>
      <w:proofErr w:type="spellStart"/>
      <w:r w:rsidRPr="00ED22A5">
        <w:t>NACK+ACK+statDTX</w:t>
      </w:r>
      <w:proofErr w:type="spellEnd"/>
      <w:r w:rsidRPr="00ED22A5">
        <w:t>). If Pm-</w:t>
      </w:r>
      <w:proofErr w:type="spellStart"/>
      <w:r w:rsidRPr="00ED22A5">
        <w:t>dsg</w:t>
      </w:r>
      <w:proofErr w:type="spellEnd"/>
      <w:r w:rsidRPr="00ED22A5">
        <w:t xml:space="preserve"> is less than the value specified in table 5.3.3.1.1.5-1, pass the UE. Otherwise fail the UE.</w:t>
      </w:r>
    </w:p>
    <w:p w14:paraId="668DC654" w14:textId="77777777" w:rsidR="008A5B1D" w:rsidRPr="00ED22A5" w:rsidRDefault="008A5B1D" w:rsidP="008A5B1D">
      <w:pPr>
        <w:pStyle w:val="B1"/>
      </w:pPr>
      <w:r w:rsidRPr="00ED22A5">
        <w:t>4.</w:t>
      </w:r>
      <w:r w:rsidRPr="00ED22A5">
        <w:tab/>
        <w:t>Repeat steps from 1 to 3 for each subtest in Table 5.3.3.1.1.3-1 as appropriate.</w:t>
      </w:r>
    </w:p>
    <w:p w14:paraId="1013776D" w14:textId="656C6454" w:rsidR="008A5B1D" w:rsidRDefault="008A5B1D" w:rsidP="008A5B1D">
      <w:pPr>
        <w:jc w:val="both"/>
        <w:rPr>
          <w:noProof/>
        </w:rPr>
      </w:pPr>
      <w:r w:rsidRPr="008A5B1D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591EBF8F" w14:textId="77777777" w:rsidR="008A5B1D" w:rsidRPr="008A5B1D" w:rsidRDefault="008A5B1D" w:rsidP="008A5B1D">
      <w:pPr>
        <w:keepNext/>
        <w:keepLines/>
        <w:spacing w:before="120"/>
        <w:ind w:left="1985" w:hanging="1985"/>
        <w:rPr>
          <w:rFonts w:ascii="Arial" w:hAnsi="Arial"/>
          <w:b/>
          <w:lang w:eastAsia="en-GB"/>
        </w:rPr>
      </w:pPr>
      <w:r w:rsidRPr="008A5B1D">
        <w:rPr>
          <w:rFonts w:ascii="Arial" w:hAnsi="Arial"/>
          <w:lang w:eastAsia="en-GB"/>
        </w:rPr>
        <w:t>5.3.3.1.2.4.2</w:t>
      </w:r>
      <w:r w:rsidRPr="008A5B1D">
        <w:rPr>
          <w:rFonts w:ascii="Arial" w:hAnsi="Arial"/>
          <w:lang w:eastAsia="en-GB"/>
        </w:rPr>
        <w:tab/>
        <w:t>Test procedure</w:t>
      </w:r>
    </w:p>
    <w:p w14:paraId="0BA7BD39" w14:textId="64F6CDEA" w:rsidR="008A5B1D" w:rsidRPr="008A5B1D" w:rsidRDefault="008A5B1D" w:rsidP="008A5B1D">
      <w:pPr>
        <w:ind w:left="568" w:hanging="284"/>
        <w:rPr>
          <w:lang w:eastAsia="en-GB"/>
        </w:rPr>
      </w:pPr>
      <w:r w:rsidRPr="008A5B1D">
        <w:rPr>
          <w:lang w:eastAsia="en-GB"/>
        </w:rPr>
        <w:t>1.</w:t>
      </w:r>
      <w:r w:rsidRPr="008A5B1D">
        <w:rPr>
          <w:lang w:eastAsia="en-GB"/>
        </w:rPr>
        <w:tab/>
        <w:t xml:space="preserve">SS transmits PDCCH with DCI format </w:t>
      </w:r>
      <w:r w:rsidRPr="008A5B1D">
        <w:rPr>
          <w:lang w:eastAsia="ja-JP"/>
        </w:rPr>
        <w:t xml:space="preserve">as specified in PDCCH </w:t>
      </w:r>
      <w:r w:rsidRPr="008A5B1D">
        <w:rPr>
          <w:lang w:eastAsia="en-GB"/>
        </w:rPr>
        <w:t xml:space="preserve">Reference Channel for C_RNTI to transmit the DL RMC according to Table 5.3.3.1.2.3-1. The details of PDCCH are specified in Table 5.3-1, Table 5.3.3.1-1 </w:t>
      </w:r>
      <w:r w:rsidRPr="008A5B1D">
        <w:rPr>
          <w:lang w:eastAsia="en-GB"/>
        </w:rPr>
        <w:lastRenderedPageBreak/>
        <w:t xml:space="preserve">and Table 5.3.3.1.2.3-1 respectively. </w:t>
      </w:r>
      <w:ins w:id="7" w:author="R&amp;S" w:date="2021-04-27T13:57:00Z">
        <w:r w:rsidR="0092570D" w:rsidRPr="008A5B1D">
          <w:rPr>
            <w:lang w:eastAsia="en-GB"/>
          </w:rPr>
          <w:t xml:space="preserve">The details of PDSCH are specified in Table </w:t>
        </w:r>
        <w:r w:rsidR="00451FC0">
          <w:rPr>
            <w:lang w:eastAsia="en-GB"/>
          </w:rPr>
          <w:t>A.3.3.1.1</w:t>
        </w:r>
        <w:r w:rsidR="0092570D" w:rsidRPr="008A5B1D">
          <w:rPr>
            <w:lang w:eastAsia="en-GB"/>
          </w:rPr>
          <w:t xml:space="preserve">-3. </w:t>
        </w:r>
      </w:ins>
      <w:r w:rsidRPr="008A5B1D">
        <w:rPr>
          <w:lang w:eastAsia="en-GB"/>
        </w:rPr>
        <w:t>The SS sends downlink MAC padding bits on the DL RMC.</w:t>
      </w:r>
    </w:p>
    <w:p w14:paraId="3D12F93E" w14:textId="77777777" w:rsidR="008A5B1D" w:rsidRPr="008A5B1D" w:rsidRDefault="008A5B1D" w:rsidP="008A5B1D">
      <w:pPr>
        <w:ind w:left="568" w:hanging="284"/>
        <w:rPr>
          <w:lang w:eastAsia="en-GB"/>
        </w:rPr>
      </w:pPr>
      <w:r w:rsidRPr="008A5B1D">
        <w:rPr>
          <w:lang w:eastAsia="en-GB"/>
        </w:rPr>
        <w:t>2.</w:t>
      </w:r>
      <w:r w:rsidRPr="008A5B1D">
        <w:rPr>
          <w:lang w:eastAsia="en-GB"/>
        </w:rPr>
        <w:tab/>
        <w:t>Set the parameters of the propagation condition, antenna configuration, the correlation matrix and the SNR according to Table 5.3.3.1.2.3-1 as appropriate.</w:t>
      </w:r>
    </w:p>
    <w:p w14:paraId="1BF08895" w14:textId="77777777" w:rsidR="008A5B1D" w:rsidRPr="008A5B1D" w:rsidRDefault="008A5B1D" w:rsidP="008A5B1D">
      <w:pPr>
        <w:ind w:left="568" w:hanging="284"/>
        <w:rPr>
          <w:lang w:eastAsia="en-GB"/>
        </w:rPr>
      </w:pPr>
      <w:r w:rsidRPr="008A5B1D">
        <w:rPr>
          <w:lang w:eastAsia="en-GB"/>
        </w:rPr>
        <w:t>3.</w:t>
      </w:r>
      <w:r w:rsidRPr="008A5B1D">
        <w:rPr>
          <w:lang w:eastAsia="en-GB"/>
        </w:rPr>
        <w:tab/>
        <w:t>Measure the Pm-</w:t>
      </w:r>
      <w:proofErr w:type="spellStart"/>
      <w:r w:rsidRPr="008A5B1D">
        <w:rPr>
          <w:lang w:eastAsia="en-GB"/>
        </w:rPr>
        <w:t>dsg</w:t>
      </w:r>
      <w:proofErr w:type="spellEnd"/>
      <w:r w:rsidRPr="008A5B1D">
        <w:rPr>
          <w:lang w:eastAsia="en-GB"/>
        </w:rPr>
        <w:t xml:space="preserve"> for a duration sufficient to achieve statistical significance according to Annex G clause G.1.5. Count the number of NACKs, ACKs and </w:t>
      </w:r>
      <w:proofErr w:type="spellStart"/>
      <w:r w:rsidRPr="008A5B1D">
        <w:rPr>
          <w:lang w:eastAsia="en-GB"/>
        </w:rPr>
        <w:t>statDTXs</w:t>
      </w:r>
      <w:proofErr w:type="spellEnd"/>
      <w:r w:rsidRPr="008A5B1D">
        <w:rPr>
          <w:lang w:eastAsia="en-GB"/>
        </w:rPr>
        <w:t xml:space="preserve"> on the UL PUCCH during each subtest interval. Pm-</w:t>
      </w:r>
      <w:proofErr w:type="spellStart"/>
      <w:r w:rsidRPr="008A5B1D">
        <w:rPr>
          <w:lang w:eastAsia="en-GB"/>
        </w:rPr>
        <w:t>dsg</w:t>
      </w:r>
      <w:proofErr w:type="spellEnd"/>
      <w:r w:rsidRPr="008A5B1D">
        <w:rPr>
          <w:lang w:eastAsia="en-GB"/>
        </w:rPr>
        <w:t xml:space="preserve"> is the ratio (</w:t>
      </w:r>
      <w:proofErr w:type="spellStart"/>
      <w:r w:rsidRPr="008A5B1D">
        <w:rPr>
          <w:lang w:eastAsia="en-GB"/>
        </w:rPr>
        <w:t>statDTX</w:t>
      </w:r>
      <w:proofErr w:type="spellEnd"/>
      <w:r w:rsidRPr="008A5B1D">
        <w:rPr>
          <w:lang w:eastAsia="en-GB"/>
        </w:rPr>
        <w:t>)/(</w:t>
      </w:r>
      <w:proofErr w:type="spellStart"/>
      <w:r w:rsidRPr="008A5B1D">
        <w:rPr>
          <w:lang w:eastAsia="en-GB"/>
        </w:rPr>
        <w:t>NACK+ACK+statDTX</w:t>
      </w:r>
      <w:proofErr w:type="spellEnd"/>
      <w:r w:rsidRPr="008A5B1D">
        <w:rPr>
          <w:lang w:eastAsia="en-GB"/>
        </w:rPr>
        <w:t>). If Pm-</w:t>
      </w:r>
      <w:proofErr w:type="spellStart"/>
      <w:r w:rsidRPr="008A5B1D">
        <w:rPr>
          <w:lang w:eastAsia="en-GB"/>
        </w:rPr>
        <w:t>dsg</w:t>
      </w:r>
      <w:proofErr w:type="spellEnd"/>
      <w:r w:rsidRPr="008A5B1D">
        <w:rPr>
          <w:lang w:eastAsia="en-GB"/>
        </w:rPr>
        <w:t xml:space="preserve"> is less than the value specified in table 5.3.3.1.2.5-1, pass the UE. Otherwise fail the UE.</w:t>
      </w:r>
    </w:p>
    <w:p w14:paraId="75B4736C" w14:textId="77777777" w:rsidR="008A5B1D" w:rsidRPr="008A5B1D" w:rsidRDefault="008A5B1D" w:rsidP="008A5B1D">
      <w:pPr>
        <w:ind w:left="568" w:hanging="284"/>
        <w:rPr>
          <w:lang w:eastAsia="en-GB"/>
        </w:rPr>
      </w:pPr>
      <w:r w:rsidRPr="008A5B1D">
        <w:rPr>
          <w:lang w:eastAsia="en-GB"/>
        </w:rPr>
        <w:t>4.</w:t>
      </w:r>
      <w:r w:rsidRPr="008A5B1D">
        <w:rPr>
          <w:lang w:eastAsia="en-GB"/>
        </w:rPr>
        <w:tab/>
        <w:t>Repeat steps from 1 to 3 for each subtest in Table 5.3.3.1.2.3-1 as appropriate.</w:t>
      </w:r>
    </w:p>
    <w:p w14:paraId="0A51C8B4" w14:textId="0719435F" w:rsidR="008A5B1D" w:rsidRDefault="008A5B1D" w:rsidP="008A5B1D">
      <w:pPr>
        <w:jc w:val="both"/>
        <w:rPr>
          <w:rFonts w:ascii="Arial" w:hAnsi="Arial" w:cs="Arial"/>
          <w:noProof/>
          <w:color w:val="0000FF"/>
          <w:sz w:val="28"/>
        </w:rPr>
      </w:pPr>
      <w:r w:rsidRPr="008A5B1D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647008B8" w14:textId="77777777" w:rsidR="00451FC0" w:rsidRPr="00ED22A5" w:rsidRDefault="00451FC0" w:rsidP="00451FC0">
      <w:pPr>
        <w:pStyle w:val="berschrift2"/>
        <w:rPr>
          <w:lang w:eastAsia="zh-CN"/>
        </w:rPr>
      </w:pPr>
      <w:bookmarkStart w:id="8" w:name="_Toc27479674"/>
      <w:bookmarkStart w:id="9" w:name="_Toc36058874"/>
      <w:bookmarkStart w:id="10" w:name="_Toc44067798"/>
      <w:bookmarkStart w:id="11" w:name="_Toc52716725"/>
      <w:bookmarkStart w:id="12" w:name="_Toc58239377"/>
      <w:bookmarkStart w:id="13" w:name="_Toc68246966"/>
      <w:r w:rsidRPr="00ED22A5">
        <w:rPr>
          <w:lang w:eastAsia="zh-CN"/>
        </w:rPr>
        <w:t>A.3.</w:t>
      </w:r>
      <w:r w:rsidRPr="00ED22A5">
        <w:rPr>
          <w:lang w:eastAsia="zh-TW"/>
        </w:rPr>
        <w:t>3</w:t>
      </w:r>
      <w:r w:rsidRPr="00ED22A5">
        <w:rPr>
          <w:lang w:eastAsia="zh-CN"/>
        </w:rPr>
        <w:tab/>
        <w:t>Reference measurement channels for PDCCH performance requirements</w:t>
      </w:r>
      <w:bookmarkEnd w:id="8"/>
      <w:bookmarkEnd w:id="9"/>
      <w:bookmarkEnd w:id="10"/>
      <w:bookmarkEnd w:id="11"/>
      <w:bookmarkEnd w:id="12"/>
      <w:bookmarkEnd w:id="13"/>
    </w:p>
    <w:p w14:paraId="390B68EA" w14:textId="77777777" w:rsidR="00451FC0" w:rsidRPr="00ED22A5" w:rsidRDefault="00451FC0" w:rsidP="00451FC0">
      <w:pPr>
        <w:pStyle w:val="berschrift3"/>
        <w:rPr>
          <w:lang w:eastAsia="zh-CN"/>
        </w:rPr>
      </w:pPr>
      <w:bookmarkStart w:id="14" w:name="_Toc27479675"/>
      <w:bookmarkStart w:id="15" w:name="_Toc36058875"/>
      <w:bookmarkStart w:id="16" w:name="_Toc44067799"/>
      <w:bookmarkStart w:id="17" w:name="_Toc52716726"/>
      <w:bookmarkStart w:id="18" w:name="_Toc58239378"/>
      <w:bookmarkStart w:id="19" w:name="_Toc68246967"/>
      <w:r w:rsidRPr="00ED22A5">
        <w:rPr>
          <w:lang w:eastAsia="zh-CN"/>
        </w:rPr>
        <w:t>A.3.</w:t>
      </w:r>
      <w:r w:rsidRPr="00ED22A5">
        <w:rPr>
          <w:lang w:eastAsia="zh-TW"/>
        </w:rPr>
        <w:t>3</w:t>
      </w:r>
      <w:r w:rsidRPr="00ED22A5">
        <w:rPr>
          <w:lang w:eastAsia="zh-CN"/>
        </w:rPr>
        <w:t>.1</w:t>
      </w:r>
      <w:r w:rsidRPr="00ED22A5">
        <w:rPr>
          <w:snapToGrid w:val="0"/>
        </w:rPr>
        <w:tab/>
      </w:r>
      <w:r w:rsidRPr="00ED22A5">
        <w:rPr>
          <w:lang w:eastAsia="zh-CN"/>
        </w:rPr>
        <w:t>FDD</w:t>
      </w:r>
      <w:bookmarkEnd w:id="14"/>
      <w:bookmarkEnd w:id="15"/>
      <w:bookmarkEnd w:id="16"/>
      <w:bookmarkEnd w:id="17"/>
      <w:bookmarkEnd w:id="18"/>
      <w:bookmarkEnd w:id="19"/>
    </w:p>
    <w:p w14:paraId="05C4AC55" w14:textId="77777777" w:rsidR="00451FC0" w:rsidRPr="00ED22A5" w:rsidRDefault="00451FC0" w:rsidP="00451FC0">
      <w:pPr>
        <w:pStyle w:val="berschrift4"/>
        <w:rPr>
          <w:lang w:eastAsia="zh-TW"/>
        </w:rPr>
      </w:pPr>
      <w:bookmarkStart w:id="20" w:name="_Toc27479676"/>
      <w:bookmarkStart w:id="21" w:name="_Toc36058876"/>
      <w:bookmarkStart w:id="22" w:name="_Toc44067800"/>
      <w:bookmarkStart w:id="23" w:name="_Toc52716727"/>
      <w:bookmarkStart w:id="24" w:name="_Toc58239379"/>
      <w:bookmarkStart w:id="25" w:name="_Toc68246968"/>
      <w:r w:rsidRPr="00ED22A5">
        <w:rPr>
          <w:lang w:eastAsia="zh-CN"/>
        </w:rPr>
        <w:t>A.3.</w:t>
      </w:r>
      <w:r w:rsidRPr="00ED22A5">
        <w:rPr>
          <w:lang w:eastAsia="zh-TW"/>
        </w:rPr>
        <w:t>3</w:t>
      </w:r>
      <w:r w:rsidRPr="00ED22A5">
        <w:rPr>
          <w:lang w:eastAsia="zh-CN"/>
        </w:rPr>
        <w:t>.1.1</w:t>
      </w:r>
      <w:r w:rsidRPr="00ED22A5">
        <w:rPr>
          <w:snapToGrid w:val="0"/>
        </w:rPr>
        <w:tab/>
      </w:r>
      <w:r w:rsidRPr="00ED22A5">
        <w:rPr>
          <w:lang w:eastAsia="zh-CN"/>
        </w:rPr>
        <w:t>Reference measurement channels for SCS 15 kHz FR1</w:t>
      </w:r>
      <w:bookmarkEnd w:id="20"/>
      <w:bookmarkEnd w:id="21"/>
      <w:bookmarkEnd w:id="22"/>
      <w:bookmarkEnd w:id="23"/>
      <w:bookmarkEnd w:id="24"/>
      <w:bookmarkEnd w:id="25"/>
    </w:p>
    <w:p w14:paraId="6513EBC1" w14:textId="77777777" w:rsidR="00451FC0" w:rsidRPr="00ED22A5" w:rsidRDefault="00451FC0" w:rsidP="00451FC0">
      <w:pPr>
        <w:pStyle w:val="TH"/>
      </w:pPr>
      <w:r w:rsidRPr="00ED22A5">
        <w:t>Table A.3.3.1.1-1: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668"/>
        <w:gridCol w:w="1229"/>
        <w:gridCol w:w="1229"/>
        <w:gridCol w:w="1229"/>
        <w:gridCol w:w="1217"/>
        <w:gridCol w:w="1219"/>
        <w:gridCol w:w="1219"/>
      </w:tblGrid>
      <w:tr w:rsidR="00451FC0" w:rsidRPr="00ED22A5" w14:paraId="358A270A" w14:textId="77777777" w:rsidTr="00715B72">
        <w:trPr>
          <w:jc w:val="center"/>
        </w:trPr>
        <w:tc>
          <w:tcPr>
            <w:tcW w:w="874" w:type="pct"/>
            <w:shd w:val="clear" w:color="auto" w:fill="auto"/>
          </w:tcPr>
          <w:p w14:paraId="484831C4" w14:textId="77777777" w:rsidR="00451FC0" w:rsidRPr="00ED22A5" w:rsidRDefault="00451FC0" w:rsidP="00715B72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cs="Arial"/>
                <w:szCs w:val="18"/>
              </w:rPr>
              <w:t>Parameter</w:t>
            </w:r>
          </w:p>
        </w:tc>
        <w:tc>
          <w:tcPr>
            <w:tcW w:w="344" w:type="pct"/>
            <w:shd w:val="clear" w:color="auto" w:fill="auto"/>
          </w:tcPr>
          <w:p w14:paraId="14AA0033" w14:textId="77777777" w:rsidR="00451FC0" w:rsidRPr="00ED22A5" w:rsidRDefault="00451FC0" w:rsidP="00715B72">
            <w:pPr>
              <w:pStyle w:val="TAH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Unit</w:t>
            </w:r>
          </w:p>
        </w:tc>
        <w:tc>
          <w:tcPr>
            <w:tcW w:w="3782" w:type="pct"/>
            <w:gridSpan w:val="6"/>
            <w:shd w:val="clear" w:color="auto" w:fill="auto"/>
          </w:tcPr>
          <w:p w14:paraId="58D66FC1" w14:textId="77777777" w:rsidR="00451FC0" w:rsidRPr="00ED22A5" w:rsidRDefault="00451FC0" w:rsidP="00715B72">
            <w:pPr>
              <w:pStyle w:val="TAH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Value</w:t>
            </w:r>
          </w:p>
        </w:tc>
      </w:tr>
      <w:tr w:rsidR="00451FC0" w:rsidRPr="00ED22A5" w14:paraId="3289F716" w14:textId="77777777" w:rsidTr="00715B72">
        <w:trPr>
          <w:jc w:val="center"/>
        </w:trPr>
        <w:tc>
          <w:tcPr>
            <w:tcW w:w="874" w:type="pct"/>
            <w:shd w:val="clear" w:color="auto" w:fill="auto"/>
          </w:tcPr>
          <w:p w14:paraId="10088201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szCs w:val="18"/>
              </w:rPr>
              <w:t>Reference channel</w:t>
            </w:r>
          </w:p>
        </w:tc>
        <w:tc>
          <w:tcPr>
            <w:tcW w:w="344" w:type="pct"/>
            <w:shd w:val="clear" w:color="auto" w:fill="auto"/>
          </w:tcPr>
          <w:p w14:paraId="31700BE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2853E7D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R.PDCCH.1-1.1 FDD</w:t>
            </w:r>
          </w:p>
        </w:tc>
        <w:tc>
          <w:tcPr>
            <w:tcW w:w="633" w:type="pct"/>
          </w:tcPr>
          <w:p w14:paraId="3CBB0346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R.PDCCH.1-1.2 FDD</w:t>
            </w:r>
          </w:p>
        </w:tc>
        <w:tc>
          <w:tcPr>
            <w:tcW w:w="633" w:type="pct"/>
          </w:tcPr>
          <w:p w14:paraId="6D79614E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R.PDCCH.1-1.3 FDD</w:t>
            </w:r>
          </w:p>
        </w:tc>
        <w:tc>
          <w:tcPr>
            <w:tcW w:w="627" w:type="pct"/>
          </w:tcPr>
          <w:p w14:paraId="6496D51C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8" w:type="pct"/>
          </w:tcPr>
          <w:p w14:paraId="097A830B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3C01F7BE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51FC0" w:rsidRPr="00ED22A5" w14:paraId="70655128" w14:textId="77777777" w:rsidTr="00715B72">
        <w:trPr>
          <w:jc w:val="center"/>
        </w:trPr>
        <w:tc>
          <w:tcPr>
            <w:tcW w:w="874" w:type="pct"/>
            <w:shd w:val="clear" w:color="auto" w:fill="auto"/>
          </w:tcPr>
          <w:p w14:paraId="71D8D045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4" w:type="pct"/>
            <w:shd w:val="clear" w:color="auto" w:fill="auto"/>
          </w:tcPr>
          <w:p w14:paraId="25BAD9A2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0C3BEB5B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15</w:t>
            </w:r>
          </w:p>
        </w:tc>
        <w:tc>
          <w:tcPr>
            <w:tcW w:w="633" w:type="pct"/>
          </w:tcPr>
          <w:p w14:paraId="71C0AAD1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15</w:t>
            </w:r>
          </w:p>
        </w:tc>
        <w:tc>
          <w:tcPr>
            <w:tcW w:w="633" w:type="pct"/>
          </w:tcPr>
          <w:p w14:paraId="07660CF0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15</w:t>
            </w:r>
          </w:p>
        </w:tc>
        <w:tc>
          <w:tcPr>
            <w:tcW w:w="627" w:type="pct"/>
          </w:tcPr>
          <w:p w14:paraId="710B142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5110E22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FC0BED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51FC0" w:rsidRPr="00ED22A5" w14:paraId="366419A8" w14:textId="77777777" w:rsidTr="00715B72">
        <w:trPr>
          <w:jc w:val="center"/>
        </w:trPr>
        <w:tc>
          <w:tcPr>
            <w:tcW w:w="874" w:type="pct"/>
            <w:shd w:val="clear" w:color="auto" w:fill="auto"/>
            <w:vAlign w:val="center"/>
          </w:tcPr>
          <w:p w14:paraId="79E767AF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4" w:type="pct"/>
            <w:shd w:val="clear" w:color="auto" w:fill="auto"/>
          </w:tcPr>
          <w:p w14:paraId="3D81A407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317E795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t>48</w:t>
            </w:r>
          </w:p>
        </w:tc>
        <w:tc>
          <w:tcPr>
            <w:tcW w:w="633" w:type="pct"/>
          </w:tcPr>
          <w:p w14:paraId="5C019515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t>48</w:t>
            </w:r>
          </w:p>
        </w:tc>
        <w:tc>
          <w:tcPr>
            <w:tcW w:w="633" w:type="pct"/>
          </w:tcPr>
          <w:p w14:paraId="43C1335A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t>48</w:t>
            </w:r>
          </w:p>
        </w:tc>
        <w:tc>
          <w:tcPr>
            <w:tcW w:w="627" w:type="pct"/>
          </w:tcPr>
          <w:p w14:paraId="65DBCCAC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8" w:type="pct"/>
          </w:tcPr>
          <w:p w14:paraId="3C47DF8A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2C57910B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</w:p>
        </w:tc>
      </w:tr>
      <w:tr w:rsidR="00451FC0" w:rsidRPr="00ED22A5" w14:paraId="0F8CCF77" w14:textId="77777777" w:rsidTr="00715B72">
        <w:trPr>
          <w:jc w:val="center"/>
        </w:trPr>
        <w:tc>
          <w:tcPr>
            <w:tcW w:w="874" w:type="pct"/>
            <w:shd w:val="clear" w:color="auto" w:fill="auto"/>
            <w:vAlign w:val="center"/>
          </w:tcPr>
          <w:p w14:paraId="39390086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4" w:type="pct"/>
            <w:shd w:val="clear" w:color="auto" w:fill="auto"/>
          </w:tcPr>
          <w:p w14:paraId="5AD5DAE3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593B17DF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633" w:type="pct"/>
          </w:tcPr>
          <w:p w14:paraId="4B0FA4F2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633" w:type="pct"/>
          </w:tcPr>
          <w:p w14:paraId="3237B71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627" w:type="pct"/>
          </w:tcPr>
          <w:p w14:paraId="1E77219B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5B50F8A5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C5FBAC4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51FC0" w:rsidRPr="00ED22A5" w14:paraId="1A19714D" w14:textId="77777777" w:rsidTr="00715B72">
        <w:trPr>
          <w:jc w:val="center"/>
        </w:trPr>
        <w:tc>
          <w:tcPr>
            <w:tcW w:w="874" w:type="pct"/>
            <w:shd w:val="clear" w:color="auto" w:fill="auto"/>
            <w:vAlign w:val="center"/>
          </w:tcPr>
          <w:p w14:paraId="27FFCF0A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4" w:type="pct"/>
            <w:shd w:val="clear" w:color="auto" w:fill="auto"/>
          </w:tcPr>
          <w:p w14:paraId="1BB67F10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33546C7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4</w:t>
            </w:r>
          </w:p>
        </w:tc>
        <w:tc>
          <w:tcPr>
            <w:tcW w:w="633" w:type="pct"/>
          </w:tcPr>
          <w:p w14:paraId="6DE92272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4</w:t>
            </w:r>
          </w:p>
        </w:tc>
        <w:tc>
          <w:tcPr>
            <w:tcW w:w="633" w:type="pct"/>
          </w:tcPr>
          <w:p w14:paraId="23DB6DAC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8</w:t>
            </w:r>
          </w:p>
        </w:tc>
        <w:tc>
          <w:tcPr>
            <w:tcW w:w="627" w:type="pct"/>
          </w:tcPr>
          <w:p w14:paraId="340B1582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2844F4A5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6A1E4D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51FC0" w:rsidRPr="00ED22A5" w14:paraId="4A6E9960" w14:textId="77777777" w:rsidTr="00715B72">
        <w:trPr>
          <w:jc w:val="center"/>
        </w:trPr>
        <w:tc>
          <w:tcPr>
            <w:tcW w:w="874" w:type="pct"/>
            <w:shd w:val="clear" w:color="auto" w:fill="auto"/>
            <w:vAlign w:val="center"/>
          </w:tcPr>
          <w:p w14:paraId="5D1C5E3A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4" w:type="pct"/>
            <w:shd w:val="clear" w:color="auto" w:fill="auto"/>
          </w:tcPr>
          <w:p w14:paraId="2457CD4F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576C1B4D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1_0</w:t>
            </w:r>
          </w:p>
        </w:tc>
        <w:tc>
          <w:tcPr>
            <w:tcW w:w="633" w:type="pct"/>
          </w:tcPr>
          <w:p w14:paraId="69603D60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1_1</w:t>
            </w:r>
          </w:p>
        </w:tc>
        <w:tc>
          <w:tcPr>
            <w:tcW w:w="633" w:type="pct"/>
          </w:tcPr>
          <w:p w14:paraId="2C1F7500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1_1</w:t>
            </w:r>
          </w:p>
        </w:tc>
        <w:tc>
          <w:tcPr>
            <w:tcW w:w="627" w:type="pct"/>
          </w:tcPr>
          <w:p w14:paraId="4DD854C5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F38E640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4E6198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51FC0" w:rsidRPr="00ED22A5" w14:paraId="64917B70" w14:textId="77777777" w:rsidTr="00715B72">
        <w:trPr>
          <w:jc w:val="center"/>
        </w:trPr>
        <w:tc>
          <w:tcPr>
            <w:tcW w:w="874" w:type="pct"/>
            <w:shd w:val="clear" w:color="auto" w:fill="auto"/>
            <w:vAlign w:val="center"/>
          </w:tcPr>
          <w:p w14:paraId="0FFED457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4" w:type="pct"/>
            <w:shd w:val="clear" w:color="auto" w:fill="auto"/>
          </w:tcPr>
          <w:p w14:paraId="3E24C6A0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23E4CABC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39</w:t>
            </w:r>
          </w:p>
        </w:tc>
        <w:tc>
          <w:tcPr>
            <w:tcW w:w="633" w:type="pct"/>
          </w:tcPr>
          <w:p w14:paraId="1B42434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52</w:t>
            </w:r>
          </w:p>
        </w:tc>
        <w:tc>
          <w:tcPr>
            <w:tcW w:w="633" w:type="pct"/>
          </w:tcPr>
          <w:p w14:paraId="581B9804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52</w:t>
            </w:r>
          </w:p>
        </w:tc>
        <w:tc>
          <w:tcPr>
            <w:tcW w:w="627" w:type="pct"/>
          </w:tcPr>
          <w:p w14:paraId="35A3A52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2037885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A337EB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3C3957AC" w14:textId="77777777" w:rsidR="00451FC0" w:rsidRPr="00ED22A5" w:rsidRDefault="00451FC0" w:rsidP="00451FC0">
      <w:pPr>
        <w:rPr>
          <w:lang w:eastAsia="zh-CN"/>
        </w:rPr>
      </w:pPr>
    </w:p>
    <w:p w14:paraId="7EE52F1B" w14:textId="77777777" w:rsidR="00451FC0" w:rsidRPr="00ED22A5" w:rsidRDefault="00451FC0" w:rsidP="00451FC0">
      <w:pPr>
        <w:pStyle w:val="TH"/>
      </w:pPr>
      <w:r w:rsidRPr="00ED22A5">
        <w:t>Table A.3.3.1.1-2: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672"/>
        <w:gridCol w:w="1221"/>
        <w:gridCol w:w="1223"/>
        <w:gridCol w:w="1223"/>
        <w:gridCol w:w="1221"/>
        <w:gridCol w:w="1223"/>
        <w:gridCol w:w="1221"/>
      </w:tblGrid>
      <w:tr w:rsidR="00451FC0" w:rsidRPr="00ED22A5" w14:paraId="06156B35" w14:textId="77777777" w:rsidTr="00715B72">
        <w:trPr>
          <w:jc w:val="center"/>
        </w:trPr>
        <w:tc>
          <w:tcPr>
            <w:tcW w:w="877" w:type="pct"/>
            <w:shd w:val="clear" w:color="auto" w:fill="auto"/>
          </w:tcPr>
          <w:p w14:paraId="394D25E8" w14:textId="77777777" w:rsidR="00451FC0" w:rsidRPr="00ED22A5" w:rsidRDefault="00451FC0" w:rsidP="00715B72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5FB3FBF0" w14:textId="77777777" w:rsidR="00451FC0" w:rsidRPr="00ED22A5" w:rsidRDefault="00451FC0" w:rsidP="00715B72">
            <w:pPr>
              <w:pStyle w:val="TAH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16D50B0B" w14:textId="77777777" w:rsidR="00451FC0" w:rsidRPr="00ED22A5" w:rsidRDefault="00451FC0" w:rsidP="00715B72">
            <w:pPr>
              <w:pStyle w:val="TAH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Value</w:t>
            </w:r>
          </w:p>
        </w:tc>
      </w:tr>
      <w:tr w:rsidR="00451FC0" w:rsidRPr="00ED22A5" w14:paraId="3AC6E90A" w14:textId="77777777" w:rsidTr="00715B72">
        <w:trPr>
          <w:jc w:val="center"/>
        </w:trPr>
        <w:tc>
          <w:tcPr>
            <w:tcW w:w="877" w:type="pct"/>
            <w:shd w:val="clear" w:color="auto" w:fill="auto"/>
          </w:tcPr>
          <w:p w14:paraId="7EBE8B4B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EF2C18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1F7D0B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R.PDCCH.1-2.1 FDD</w:t>
            </w:r>
          </w:p>
        </w:tc>
        <w:tc>
          <w:tcPr>
            <w:tcW w:w="630" w:type="pct"/>
          </w:tcPr>
          <w:p w14:paraId="4B0F6AAD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R.PDCCH.1-2.2 FDD</w:t>
            </w:r>
          </w:p>
        </w:tc>
        <w:tc>
          <w:tcPr>
            <w:tcW w:w="630" w:type="pct"/>
          </w:tcPr>
          <w:p w14:paraId="297C5979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R.PDCCH.1-2.3 FDD</w:t>
            </w:r>
          </w:p>
        </w:tc>
        <w:tc>
          <w:tcPr>
            <w:tcW w:w="629" w:type="pct"/>
          </w:tcPr>
          <w:p w14:paraId="22813CA4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R.PDCCH.1-2.4 FDD</w:t>
            </w:r>
          </w:p>
        </w:tc>
        <w:tc>
          <w:tcPr>
            <w:tcW w:w="630" w:type="pct"/>
          </w:tcPr>
          <w:p w14:paraId="53003692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R.PDCCH.1-2.5 FDD</w:t>
            </w:r>
          </w:p>
        </w:tc>
        <w:tc>
          <w:tcPr>
            <w:tcW w:w="629" w:type="pct"/>
          </w:tcPr>
          <w:p w14:paraId="4A3A5475" w14:textId="77777777" w:rsidR="00451FC0" w:rsidRPr="00ED22A5" w:rsidRDefault="00451FC0" w:rsidP="00715B7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ED22A5">
              <w:rPr>
                <w:rFonts w:eastAsia="Calibri" w:cs="Arial"/>
                <w:szCs w:val="18"/>
              </w:rPr>
              <w:t>R.PDCCH.1-2.6 FDD</w:t>
            </w:r>
          </w:p>
        </w:tc>
      </w:tr>
      <w:tr w:rsidR="00451FC0" w:rsidRPr="00ED22A5" w14:paraId="3FC68EEA" w14:textId="77777777" w:rsidTr="00715B72">
        <w:trPr>
          <w:jc w:val="center"/>
        </w:trPr>
        <w:tc>
          <w:tcPr>
            <w:tcW w:w="877" w:type="pct"/>
            <w:shd w:val="clear" w:color="auto" w:fill="auto"/>
          </w:tcPr>
          <w:p w14:paraId="7BE70AFB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699D4407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5147C2B1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4904EDB2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5D1FA6FF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22565C9B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662B6339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298A7566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15</w:t>
            </w:r>
          </w:p>
        </w:tc>
      </w:tr>
      <w:tr w:rsidR="00451FC0" w:rsidRPr="00ED22A5" w14:paraId="053C85C0" w14:textId="77777777" w:rsidTr="00715B72"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3F657E13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33A27B4A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609E4B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szCs w:val="18"/>
              </w:rPr>
              <w:t>24</w:t>
            </w:r>
          </w:p>
        </w:tc>
        <w:tc>
          <w:tcPr>
            <w:tcW w:w="630" w:type="pct"/>
          </w:tcPr>
          <w:p w14:paraId="44A5B056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rPr>
                <w:szCs w:val="18"/>
              </w:rPr>
              <w:t>24</w:t>
            </w:r>
          </w:p>
        </w:tc>
        <w:tc>
          <w:tcPr>
            <w:tcW w:w="630" w:type="pct"/>
          </w:tcPr>
          <w:p w14:paraId="236AAE48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rPr>
                <w:szCs w:val="18"/>
              </w:rPr>
              <w:t>24</w:t>
            </w:r>
          </w:p>
        </w:tc>
        <w:tc>
          <w:tcPr>
            <w:tcW w:w="629" w:type="pct"/>
          </w:tcPr>
          <w:p w14:paraId="4EACCE3B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rPr>
                <w:szCs w:val="18"/>
              </w:rPr>
              <w:t>48</w:t>
            </w:r>
          </w:p>
        </w:tc>
        <w:tc>
          <w:tcPr>
            <w:tcW w:w="630" w:type="pct"/>
          </w:tcPr>
          <w:p w14:paraId="5670919D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rPr>
                <w:szCs w:val="18"/>
              </w:rPr>
              <w:t>48</w:t>
            </w:r>
          </w:p>
        </w:tc>
        <w:tc>
          <w:tcPr>
            <w:tcW w:w="629" w:type="pct"/>
          </w:tcPr>
          <w:p w14:paraId="378F0841" w14:textId="77777777" w:rsidR="00451FC0" w:rsidRPr="00ED22A5" w:rsidRDefault="00451FC0" w:rsidP="00715B72">
            <w:pPr>
              <w:pStyle w:val="TAL"/>
              <w:jc w:val="center"/>
              <w:rPr>
                <w:szCs w:val="18"/>
              </w:rPr>
            </w:pPr>
            <w:r w:rsidRPr="00ED22A5">
              <w:t>48</w:t>
            </w:r>
          </w:p>
        </w:tc>
      </w:tr>
      <w:tr w:rsidR="00451FC0" w:rsidRPr="00ED22A5" w14:paraId="4FD1989C" w14:textId="77777777" w:rsidTr="00715B72"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7DE3CBF2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71401C5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594A9F9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3499344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8A3816D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3A917D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903E2B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51CE031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2</w:t>
            </w:r>
          </w:p>
        </w:tc>
      </w:tr>
      <w:tr w:rsidR="00451FC0" w:rsidRPr="00ED22A5" w14:paraId="211D6A3F" w14:textId="77777777" w:rsidTr="00715B72"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36D86639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26D67279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BF256A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AF36EE7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7F28822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4E5D4FB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6CC76D9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39C3A1A8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16</w:t>
            </w:r>
          </w:p>
        </w:tc>
      </w:tr>
      <w:tr w:rsidR="00451FC0" w:rsidRPr="00ED22A5" w14:paraId="5C187C3A" w14:textId="77777777" w:rsidTr="00715B72"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0081BFEB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0CAC435C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7A0E19C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01FC0411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C34A8A3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B36525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E022F11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4D4A05A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1_0</w:t>
            </w:r>
          </w:p>
        </w:tc>
      </w:tr>
      <w:tr w:rsidR="00451FC0" w:rsidRPr="00ED22A5" w14:paraId="3F9BAB98" w14:textId="77777777" w:rsidTr="00715B72"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3262AD9D" w14:textId="77777777" w:rsidR="00451FC0" w:rsidRPr="00ED22A5" w:rsidRDefault="00451FC0" w:rsidP="00715B72">
            <w:pPr>
              <w:pStyle w:val="TAL"/>
              <w:rPr>
                <w:rFonts w:eastAsia="Calibri"/>
                <w:szCs w:val="18"/>
              </w:rPr>
            </w:pPr>
            <w:r w:rsidRPr="00ED22A5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0EAB3322" w14:textId="77777777" w:rsidR="00451FC0" w:rsidRPr="00ED22A5" w:rsidRDefault="00451FC0" w:rsidP="00715B72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58D563AF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D5E2398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6F882AB9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52</w:t>
            </w:r>
          </w:p>
        </w:tc>
        <w:tc>
          <w:tcPr>
            <w:tcW w:w="629" w:type="pct"/>
          </w:tcPr>
          <w:p w14:paraId="55DBF75D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52</w:t>
            </w:r>
          </w:p>
        </w:tc>
        <w:tc>
          <w:tcPr>
            <w:tcW w:w="630" w:type="pct"/>
          </w:tcPr>
          <w:p w14:paraId="72AD83DF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rFonts w:eastAsia="Calibri"/>
                <w:szCs w:val="18"/>
                <w:lang w:eastAsia="zh-CN"/>
              </w:rPr>
              <w:t>52</w:t>
            </w:r>
          </w:p>
        </w:tc>
        <w:tc>
          <w:tcPr>
            <w:tcW w:w="629" w:type="pct"/>
          </w:tcPr>
          <w:p w14:paraId="05A90118" w14:textId="77777777" w:rsidR="00451FC0" w:rsidRPr="00ED22A5" w:rsidRDefault="00451FC0" w:rsidP="00715B7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ED22A5">
              <w:rPr>
                <w:lang w:eastAsia="zh-CN"/>
              </w:rPr>
              <w:t>39</w:t>
            </w:r>
          </w:p>
        </w:tc>
      </w:tr>
    </w:tbl>
    <w:p w14:paraId="6091B7F8" w14:textId="58E0072F" w:rsidR="008A5B1D" w:rsidRDefault="008A5B1D" w:rsidP="008A5B1D">
      <w:pPr>
        <w:rPr>
          <w:lang w:eastAsia="zh-CN"/>
        </w:rPr>
      </w:pPr>
    </w:p>
    <w:p w14:paraId="083AE96F" w14:textId="6276E4CB" w:rsidR="00045E89" w:rsidRPr="008A5B1D" w:rsidRDefault="00045E89">
      <w:pPr>
        <w:pStyle w:val="TH"/>
        <w:rPr>
          <w:ins w:id="26" w:author="R&amp;S" w:date="2021-04-27T14:21:00Z"/>
          <w:lang w:eastAsia="en-GB"/>
        </w:rPr>
        <w:pPrChange w:id="27" w:author="R&amp;S" w:date="2021-04-27T18:20:00Z">
          <w:pPr>
            <w:keepNext/>
            <w:keepLines/>
            <w:spacing w:before="60"/>
            <w:jc w:val="center"/>
          </w:pPr>
        </w:pPrChange>
      </w:pPr>
      <w:ins w:id="28" w:author="R&amp;S" w:date="2021-04-27T14:21:00Z">
        <w:r w:rsidRPr="008A5B1D">
          <w:rPr>
            <w:lang w:eastAsia="en-GB"/>
          </w:rPr>
          <w:lastRenderedPageBreak/>
          <w:t xml:space="preserve">Table </w:t>
        </w:r>
      </w:ins>
      <w:ins w:id="29" w:author="R&amp;S" w:date="2021-04-27T15:00:00Z">
        <w:r w:rsidR="00451FC0" w:rsidRPr="00451FC0">
          <w:rPr>
            <w:lang w:eastAsia="en-GB"/>
          </w:rPr>
          <w:t>A.3.3.1.1</w:t>
        </w:r>
      </w:ins>
      <w:ins w:id="30" w:author="R&amp;S" w:date="2021-04-27T14:21:00Z">
        <w:r>
          <w:rPr>
            <w:lang w:eastAsia="en-GB"/>
          </w:rPr>
          <w:t>-3</w:t>
        </w:r>
        <w:r w:rsidRPr="00045E89">
          <w:rPr>
            <w:lang w:eastAsia="en-GB"/>
          </w:rPr>
          <w:t xml:space="preserve">: </w:t>
        </w:r>
        <w:r w:rsidRPr="008A5B1D">
          <w:rPr>
            <w:lang w:eastAsia="en-GB"/>
          </w:rPr>
          <w:t>Addi</w:t>
        </w:r>
        <w:r>
          <w:rPr>
            <w:lang w:eastAsia="en-GB"/>
          </w:rPr>
          <w:t>tional PDSCH Reference Channel F</w:t>
        </w:r>
        <w:r w:rsidRPr="008A5B1D">
          <w:rPr>
            <w:lang w:eastAsia="en-GB"/>
          </w:rPr>
          <w:t>DD</w:t>
        </w:r>
      </w:ins>
    </w:p>
    <w:tbl>
      <w:tblPr>
        <w:tblW w:w="32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8"/>
        <w:gridCol w:w="767"/>
        <w:gridCol w:w="1218"/>
        <w:gridCol w:w="1125"/>
        <w:tblGridChange w:id="31">
          <w:tblGrid>
            <w:gridCol w:w="3218"/>
            <w:gridCol w:w="2"/>
            <w:gridCol w:w="765"/>
            <w:gridCol w:w="2"/>
            <w:gridCol w:w="1217"/>
            <w:gridCol w:w="1124"/>
          </w:tblGrid>
        </w:tblGridChange>
      </w:tblGrid>
      <w:tr w:rsidR="00D57FCD" w:rsidRPr="00045E89" w14:paraId="5622408B" w14:textId="77777777" w:rsidTr="00D57FCD">
        <w:trPr>
          <w:jc w:val="center"/>
          <w:ins w:id="32" w:author="R&amp;S" w:date="2021-04-27T18:12:00Z"/>
        </w:trPr>
        <w:tc>
          <w:tcPr>
            <w:tcW w:w="2543" w:type="pct"/>
            <w:vAlign w:val="center"/>
          </w:tcPr>
          <w:p w14:paraId="26FB3B89" w14:textId="43117F0B" w:rsidR="00D57FCD" w:rsidRPr="00715B72" w:rsidRDefault="00D57FCD">
            <w:pPr>
              <w:pStyle w:val="TAH"/>
              <w:rPr>
                <w:ins w:id="33" w:author="R&amp;S" w:date="2021-04-27T18:12:00Z"/>
                <w:rFonts w:cs="Arial"/>
                <w:lang w:eastAsia="en-GB"/>
              </w:rPr>
              <w:pPrChange w:id="34" w:author="R&amp;S" w:date="2021-04-27T18:20:00Z">
                <w:pPr>
                  <w:keepNext/>
                  <w:keepLines/>
                  <w:spacing w:after="0"/>
                </w:pPr>
              </w:pPrChange>
            </w:pPr>
            <w:ins w:id="35" w:author="R&amp;S" w:date="2021-04-27T18:13:00Z">
              <w:r w:rsidRPr="00045E89">
                <w:rPr>
                  <w:lang w:eastAsia="en-GB"/>
                </w:rPr>
                <w:t>Parameter</w:t>
              </w:r>
            </w:ins>
          </w:p>
        </w:tc>
        <w:tc>
          <w:tcPr>
            <w:tcW w:w="606" w:type="pct"/>
            <w:vAlign w:val="center"/>
          </w:tcPr>
          <w:p w14:paraId="0F27BF74" w14:textId="4C28C30D" w:rsidR="00D57FCD" w:rsidRPr="00045E89" w:rsidRDefault="00D57FCD">
            <w:pPr>
              <w:pStyle w:val="TAH"/>
              <w:rPr>
                <w:ins w:id="36" w:author="R&amp;S" w:date="2021-04-27T18:12:00Z"/>
                <w:szCs w:val="18"/>
                <w:lang w:eastAsia="en-GB"/>
              </w:rPr>
              <w:pPrChange w:id="37" w:author="R&amp;S" w:date="2021-04-27T18:2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" w:author="R&amp;S" w:date="2021-04-27T18:13:00Z">
              <w:r w:rsidRPr="00045E89">
                <w:rPr>
                  <w:lang w:eastAsia="en-GB"/>
                </w:rPr>
                <w:t>Unit</w:t>
              </w:r>
            </w:ins>
          </w:p>
        </w:tc>
        <w:tc>
          <w:tcPr>
            <w:tcW w:w="1851" w:type="pct"/>
            <w:gridSpan w:val="2"/>
            <w:vAlign w:val="center"/>
          </w:tcPr>
          <w:p w14:paraId="2C81CA66" w14:textId="0EB2CE71" w:rsidR="00D57FCD" w:rsidRDefault="00D57FCD">
            <w:pPr>
              <w:pStyle w:val="TAH"/>
              <w:rPr>
                <w:ins w:id="39" w:author="R&amp;S" w:date="2021-04-27T18:12:00Z"/>
                <w:lang w:eastAsia="en-GB"/>
              </w:rPr>
              <w:pPrChange w:id="40" w:author="R&amp;S" w:date="2021-04-27T18:2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" w:author="R&amp;S" w:date="2021-04-27T18:14:00Z">
              <w:r w:rsidRPr="00045E89">
                <w:rPr>
                  <w:lang w:eastAsia="en-GB"/>
                </w:rPr>
                <w:t>Value</w:t>
              </w:r>
            </w:ins>
          </w:p>
        </w:tc>
      </w:tr>
      <w:tr w:rsidR="00D57FCD" w:rsidRPr="00045E89" w14:paraId="0EE2DED2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" w:author="R&amp;S" w:date="2021-04-27T14:22:00Z"/>
          <w:trPrChange w:id="44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5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5D50E1A9" w14:textId="5B8F477E" w:rsidR="00D57FCD" w:rsidRPr="00045E89" w:rsidRDefault="00D57FCD">
            <w:pPr>
              <w:pStyle w:val="TAL"/>
              <w:rPr>
                <w:ins w:id="46" w:author="R&amp;S" w:date="2021-04-27T14:22:00Z"/>
                <w:lang w:eastAsia="en-GB"/>
              </w:rPr>
              <w:pPrChange w:id="47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8" w:author="R&amp;S" w:date="2021-04-27T14:23:00Z">
              <w:r w:rsidRPr="00715B72">
                <w:rPr>
                  <w:lang w:eastAsia="en-GB"/>
                </w:rPr>
                <w:t>DCI Format</w:t>
              </w:r>
            </w:ins>
          </w:p>
        </w:tc>
        <w:tc>
          <w:tcPr>
            <w:tcW w:w="606" w:type="pct"/>
            <w:vAlign w:val="center"/>
            <w:tcPrChange w:id="49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2EDE84B" w14:textId="77777777" w:rsidR="00D57FCD" w:rsidRPr="00045E89" w:rsidRDefault="00D57FCD">
            <w:pPr>
              <w:pStyle w:val="TAC"/>
              <w:rPr>
                <w:ins w:id="50" w:author="R&amp;S" w:date="2021-04-27T14:22:00Z"/>
                <w:lang w:eastAsia="en-GB"/>
              </w:rPr>
              <w:pPrChange w:id="5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52" w:author="R&amp;S" w:date="2021-04-27T18:13:00Z">
              <w:tcPr>
                <w:tcW w:w="627" w:type="pct"/>
                <w:vAlign w:val="center"/>
              </w:tcPr>
            </w:tcPrChange>
          </w:tcPr>
          <w:p w14:paraId="7BF52BD5" w14:textId="0F13D1A5" w:rsidR="00D57FCD" w:rsidRPr="00045E89" w:rsidRDefault="00D57FCD">
            <w:pPr>
              <w:pStyle w:val="TAC"/>
              <w:rPr>
                <w:ins w:id="53" w:author="R&amp;S" w:date="2021-04-27T14:22:00Z"/>
                <w:lang w:eastAsia="en-GB"/>
              </w:rPr>
              <w:pPrChange w:id="54" w:author="R&amp;S" w:date="2021-05-05T13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R&amp;S" w:date="2021-04-27T14:25:00Z">
              <w:r>
                <w:rPr>
                  <w:lang w:eastAsia="en-GB"/>
                </w:rPr>
                <w:t>1</w:t>
              </w:r>
            </w:ins>
            <w:ins w:id="56" w:author="R&amp;S" w:date="2021-05-05T13:07:00Z">
              <w:r w:rsidR="00F42789">
                <w:rPr>
                  <w:lang w:eastAsia="en-GB"/>
                </w:rPr>
                <w:t>_</w:t>
              </w:r>
            </w:ins>
            <w:ins w:id="57" w:author="R&amp;S" w:date="2021-04-27T14:2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889" w:type="pct"/>
            <w:vAlign w:val="center"/>
            <w:tcPrChange w:id="58" w:author="R&amp;S" w:date="2021-04-27T18:13:00Z">
              <w:tcPr>
                <w:tcW w:w="579" w:type="pct"/>
                <w:vAlign w:val="center"/>
              </w:tcPr>
            </w:tcPrChange>
          </w:tcPr>
          <w:p w14:paraId="079F7921" w14:textId="28894AAB" w:rsidR="00D57FCD" w:rsidRPr="00045E89" w:rsidRDefault="00F42789">
            <w:pPr>
              <w:pStyle w:val="TAC"/>
              <w:rPr>
                <w:ins w:id="59" w:author="R&amp;S" w:date="2021-04-27T14:22:00Z"/>
                <w:lang w:eastAsia="en-GB"/>
              </w:rPr>
              <w:pPrChange w:id="6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" w:author="R&amp;S" w:date="2021-04-27T14:25:00Z">
              <w:r>
                <w:rPr>
                  <w:lang w:eastAsia="en-GB"/>
                </w:rPr>
                <w:t>1</w:t>
              </w:r>
            </w:ins>
            <w:ins w:id="62" w:author="R&amp;S" w:date="2021-05-05T13:07:00Z">
              <w:r>
                <w:rPr>
                  <w:lang w:eastAsia="en-GB"/>
                </w:rPr>
                <w:t>_</w:t>
              </w:r>
            </w:ins>
            <w:ins w:id="63" w:author="R&amp;S" w:date="2021-04-27T14:25:00Z">
              <w:r w:rsidR="00D57FCD">
                <w:rPr>
                  <w:lang w:eastAsia="en-GB"/>
                </w:rPr>
                <w:t>1</w:t>
              </w:r>
            </w:ins>
          </w:p>
        </w:tc>
      </w:tr>
      <w:tr w:rsidR="00D57FCD" w:rsidRPr="00045E89" w14:paraId="27368A1D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4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" w:author="R&amp;S" w:date="2021-04-27T14:21:00Z"/>
          <w:trPrChange w:id="66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67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35AE600" w14:textId="77777777" w:rsidR="00D57FCD" w:rsidRPr="00045E89" w:rsidRDefault="00D57FCD">
            <w:pPr>
              <w:pStyle w:val="TAL"/>
              <w:rPr>
                <w:ins w:id="68" w:author="R&amp;S" w:date="2021-04-27T14:21:00Z"/>
                <w:lang w:eastAsia="en-GB"/>
              </w:rPr>
              <w:pPrChange w:id="69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70" w:author="R&amp;S" w:date="2021-04-27T14:21:00Z">
              <w:r w:rsidRPr="00045E89">
                <w:rPr>
                  <w:lang w:eastAsia="en-GB"/>
                </w:rPr>
                <w:t>Channel bandwidth</w:t>
              </w:r>
            </w:ins>
          </w:p>
        </w:tc>
        <w:tc>
          <w:tcPr>
            <w:tcW w:w="606" w:type="pct"/>
            <w:vAlign w:val="center"/>
            <w:tcPrChange w:id="71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13676D4" w14:textId="77777777" w:rsidR="00D57FCD" w:rsidRPr="00045E89" w:rsidRDefault="00D57FCD">
            <w:pPr>
              <w:pStyle w:val="TAC"/>
              <w:rPr>
                <w:ins w:id="72" w:author="R&amp;S" w:date="2021-04-27T14:21:00Z"/>
                <w:rFonts w:cs="Arial"/>
                <w:lang w:eastAsia="en-GB"/>
              </w:rPr>
              <w:pPrChange w:id="7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" w:author="R&amp;S" w:date="2021-04-27T14:21:00Z">
              <w:r w:rsidRPr="00045E89">
                <w:rPr>
                  <w:rFonts w:cs="Arial"/>
                  <w:lang w:eastAsia="en-GB"/>
                </w:rPr>
                <w:t>MHz</w:t>
              </w:r>
            </w:ins>
          </w:p>
        </w:tc>
        <w:tc>
          <w:tcPr>
            <w:tcW w:w="962" w:type="pct"/>
            <w:vAlign w:val="center"/>
            <w:tcPrChange w:id="75" w:author="R&amp;S" w:date="2021-04-27T18:13:00Z">
              <w:tcPr>
                <w:tcW w:w="627" w:type="pct"/>
                <w:vAlign w:val="center"/>
              </w:tcPr>
            </w:tcPrChange>
          </w:tcPr>
          <w:p w14:paraId="21795AFD" w14:textId="77777777" w:rsidR="00D57FCD" w:rsidRPr="00045E89" w:rsidRDefault="00D57FCD">
            <w:pPr>
              <w:pStyle w:val="TAC"/>
              <w:rPr>
                <w:ins w:id="76" w:author="R&amp;S" w:date="2021-04-27T14:21:00Z"/>
                <w:rFonts w:cs="Arial"/>
                <w:lang w:eastAsia="en-GB"/>
              </w:rPr>
              <w:pPrChange w:id="7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" w:author="R&amp;S" w:date="2021-04-27T14:21:00Z">
              <w:r w:rsidRPr="00045E89">
                <w:rPr>
                  <w:rFonts w:cs="Arial"/>
                  <w:lang w:eastAsia="en-GB"/>
                </w:rPr>
                <w:t>10</w:t>
              </w:r>
            </w:ins>
          </w:p>
        </w:tc>
        <w:tc>
          <w:tcPr>
            <w:tcW w:w="889" w:type="pct"/>
            <w:vAlign w:val="center"/>
            <w:tcPrChange w:id="79" w:author="R&amp;S" w:date="2021-04-27T18:13:00Z">
              <w:tcPr>
                <w:tcW w:w="579" w:type="pct"/>
                <w:vAlign w:val="center"/>
              </w:tcPr>
            </w:tcPrChange>
          </w:tcPr>
          <w:p w14:paraId="47A469B0" w14:textId="6A075837" w:rsidR="00D57FCD" w:rsidRPr="00045E89" w:rsidRDefault="00D57FCD">
            <w:pPr>
              <w:pStyle w:val="TAC"/>
              <w:rPr>
                <w:ins w:id="80" w:author="R&amp;S" w:date="2021-04-27T14:21:00Z"/>
                <w:rFonts w:cs="Arial"/>
                <w:lang w:eastAsia="en-GB"/>
              </w:rPr>
              <w:pPrChange w:id="8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" w:author="R&amp;S" w:date="2021-04-27T14:34:00Z">
              <w:r w:rsidRPr="00045E89">
                <w:rPr>
                  <w:rFonts w:cs="Arial"/>
                  <w:lang w:eastAsia="en-GB"/>
                </w:rPr>
                <w:t>10</w:t>
              </w:r>
            </w:ins>
          </w:p>
        </w:tc>
      </w:tr>
      <w:tr w:rsidR="00D57FCD" w:rsidRPr="00045E89" w14:paraId="1AC42CF2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3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4" w:author="R&amp;S" w:date="2021-04-27T14:21:00Z"/>
          <w:trPrChange w:id="85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86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25D2F0F" w14:textId="77777777" w:rsidR="00D57FCD" w:rsidRPr="00045E89" w:rsidRDefault="00D57FCD">
            <w:pPr>
              <w:pStyle w:val="TAL"/>
              <w:rPr>
                <w:ins w:id="87" w:author="R&amp;S" w:date="2021-04-27T14:21:00Z"/>
                <w:lang w:eastAsia="en-GB"/>
              </w:rPr>
              <w:pPrChange w:id="88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89" w:author="R&amp;S" w:date="2021-04-27T14:21:00Z">
              <w:r w:rsidRPr="00045E89">
                <w:rPr>
                  <w:lang w:eastAsia="en-GB"/>
                </w:rPr>
                <w:t>Subcarrier spacing</w:t>
              </w:r>
            </w:ins>
          </w:p>
        </w:tc>
        <w:tc>
          <w:tcPr>
            <w:tcW w:w="606" w:type="pct"/>
            <w:vAlign w:val="center"/>
            <w:tcPrChange w:id="90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7BE338F3" w14:textId="77777777" w:rsidR="00D57FCD" w:rsidRPr="00045E89" w:rsidRDefault="00D57FCD">
            <w:pPr>
              <w:pStyle w:val="TAC"/>
              <w:rPr>
                <w:ins w:id="91" w:author="R&amp;S" w:date="2021-04-27T14:21:00Z"/>
                <w:rFonts w:cs="Arial"/>
                <w:lang w:eastAsia="en-GB"/>
              </w:rPr>
              <w:pPrChange w:id="9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" w:author="R&amp;S" w:date="2021-04-27T14:21:00Z">
              <w:r w:rsidRPr="00045E89">
                <w:rPr>
                  <w:rFonts w:cs="Arial"/>
                  <w:lang w:eastAsia="en-GB"/>
                </w:rPr>
                <w:t>kHz</w:t>
              </w:r>
            </w:ins>
          </w:p>
        </w:tc>
        <w:tc>
          <w:tcPr>
            <w:tcW w:w="962" w:type="pct"/>
            <w:vAlign w:val="center"/>
            <w:tcPrChange w:id="94" w:author="R&amp;S" w:date="2021-04-27T18:13:00Z">
              <w:tcPr>
                <w:tcW w:w="627" w:type="pct"/>
                <w:vAlign w:val="center"/>
              </w:tcPr>
            </w:tcPrChange>
          </w:tcPr>
          <w:p w14:paraId="570CAEB3" w14:textId="77777777" w:rsidR="00D57FCD" w:rsidRPr="00045E89" w:rsidRDefault="00D57FCD">
            <w:pPr>
              <w:pStyle w:val="TAC"/>
              <w:rPr>
                <w:ins w:id="95" w:author="R&amp;S" w:date="2021-04-27T14:21:00Z"/>
                <w:rFonts w:cs="Arial"/>
                <w:lang w:eastAsia="en-GB"/>
              </w:rPr>
              <w:pPrChange w:id="9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" w:author="R&amp;S" w:date="2021-04-27T14:21:00Z">
              <w:r w:rsidRPr="00045E89">
                <w:rPr>
                  <w:rFonts w:cs="Arial"/>
                  <w:lang w:eastAsia="en-GB"/>
                </w:rPr>
                <w:t>15</w:t>
              </w:r>
            </w:ins>
          </w:p>
        </w:tc>
        <w:tc>
          <w:tcPr>
            <w:tcW w:w="889" w:type="pct"/>
            <w:vAlign w:val="center"/>
            <w:tcPrChange w:id="98" w:author="R&amp;S" w:date="2021-04-27T18:13:00Z">
              <w:tcPr>
                <w:tcW w:w="579" w:type="pct"/>
                <w:vAlign w:val="center"/>
              </w:tcPr>
            </w:tcPrChange>
          </w:tcPr>
          <w:p w14:paraId="1C96DC93" w14:textId="36D01823" w:rsidR="00D57FCD" w:rsidRPr="00045E89" w:rsidRDefault="00D57FCD">
            <w:pPr>
              <w:pStyle w:val="TAC"/>
              <w:rPr>
                <w:ins w:id="99" w:author="R&amp;S" w:date="2021-04-27T14:21:00Z"/>
                <w:rFonts w:cs="Arial"/>
                <w:lang w:eastAsia="en-GB"/>
              </w:rPr>
              <w:pPrChange w:id="10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" w:author="R&amp;S" w:date="2021-04-27T14:34:00Z">
              <w:r w:rsidRPr="00045E89">
                <w:rPr>
                  <w:rFonts w:cs="Arial"/>
                  <w:lang w:eastAsia="en-GB"/>
                </w:rPr>
                <w:t>15</w:t>
              </w:r>
            </w:ins>
          </w:p>
        </w:tc>
      </w:tr>
      <w:tr w:rsidR="00D57FCD" w:rsidRPr="00045E89" w14:paraId="55858420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2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" w:author="R&amp;S" w:date="2021-04-27T14:21:00Z"/>
          <w:trPrChange w:id="104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05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2FD1062" w14:textId="77777777" w:rsidR="00D57FCD" w:rsidRPr="00045E89" w:rsidRDefault="00D57FCD">
            <w:pPr>
              <w:pStyle w:val="TAL"/>
              <w:rPr>
                <w:ins w:id="106" w:author="R&amp;S" w:date="2021-04-27T14:21:00Z"/>
                <w:lang w:eastAsia="en-GB"/>
              </w:rPr>
              <w:pPrChange w:id="107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108" w:author="R&amp;S" w:date="2021-04-27T14:21:00Z">
              <w:r w:rsidRPr="00045E89">
                <w:rPr>
                  <w:lang w:eastAsia="en-GB"/>
                </w:rPr>
                <w:t>Number of allocated resource blocks</w:t>
              </w:r>
            </w:ins>
          </w:p>
        </w:tc>
        <w:tc>
          <w:tcPr>
            <w:tcW w:w="606" w:type="pct"/>
            <w:vAlign w:val="center"/>
            <w:tcPrChange w:id="109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716A82F3" w14:textId="77777777" w:rsidR="00D57FCD" w:rsidRPr="00045E89" w:rsidRDefault="00D57FCD">
            <w:pPr>
              <w:pStyle w:val="TAC"/>
              <w:rPr>
                <w:ins w:id="110" w:author="R&amp;S" w:date="2021-04-27T14:21:00Z"/>
                <w:rFonts w:cs="Arial"/>
                <w:lang w:eastAsia="en-GB"/>
              </w:rPr>
              <w:pPrChange w:id="11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" w:author="R&amp;S" w:date="2021-04-27T14:21:00Z">
              <w:r w:rsidRPr="00045E89">
                <w:rPr>
                  <w:rFonts w:cs="Arial"/>
                  <w:lang w:eastAsia="en-GB"/>
                </w:rPr>
                <w:t>PRBs</w:t>
              </w:r>
            </w:ins>
          </w:p>
        </w:tc>
        <w:tc>
          <w:tcPr>
            <w:tcW w:w="962" w:type="pct"/>
            <w:vAlign w:val="center"/>
            <w:tcPrChange w:id="113" w:author="R&amp;S" w:date="2021-04-27T18:13:00Z">
              <w:tcPr>
                <w:tcW w:w="627" w:type="pct"/>
                <w:vAlign w:val="center"/>
              </w:tcPr>
            </w:tcPrChange>
          </w:tcPr>
          <w:p w14:paraId="1E2E8E27" w14:textId="77777777" w:rsidR="00D57FCD" w:rsidRPr="00045E89" w:rsidRDefault="00D57FCD">
            <w:pPr>
              <w:pStyle w:val="TAC"/>
              <w:rPr>
                <w:ins w:id="114" w:author="R&amp;S" w:date="2021-04-27T14:21:00Z"/>
                <w:rFonts w:cs="Arial"/>
                <w:lang w:eastAsia="en-GB"/>
              </w:rPr>
              <w:pPrChange w:id="11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" w:author="R&amp;S" w:date="2021-04-27T14:21:00Z">
              <w:r w:rsidRPr="00045E89">
                <w:rPr>
                  <w:rFonts w:cs="Arial"/>
                  <w:lang w:eastAsia="en-GB"/>
                </w:rPr>
                <w:t>52</w:t>
              </w:r>
            </w:ins>
          </w:p>
        </w:tc>
        <w:tc>
          <w:tcPr>
            <w:tcW w:w="889" w:type="pct"/>
            <w:vAlign w:val="center"/>
            <w:tcPrChange w:id="117" w:author="R&amp;S" w:date="2021-04-27T18:13:00Z">
              <w:tcPr>
                <w:tcW w:w="579" w:type="pct"/>
                <w:vAlign w:val="center"/>
              </w:tcPr>
            </w:tcPrChange>
          </w:tcPr>
          <w:p w14:paraId="7B103AF7" w14:textId="683ACE9B" w:rsidR="00D57FCD" w:rsidRPr="00045E89" w:rsidRDefault="00D57FCD">
            <w:pPr>
              <w:pStyle w:val="TAC"/>
              <w:rPr>
                <w:ins w:id="118" w:author="R&amp;S" w:date="2021-04-27T14:21:00Z"/>
                <w:rFonts w:cs="Arial"/>
                <w:lang w:eastAsia="en-GB"/>
              </w:rPr>
              <w:pPrChange w:id="11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" w:author="R&amp;S" w:date="2021-04-27T14:34:00Z">
              <w:r w:rsidRPr="00045E89">
                <w:rPr>
                  <w:rFonts w:cs="Arial"/>
                  <w:lang w:eastAsia="en-GB"/>
                </w:rPr>
                <w:t>52</w:t>
              </w:r>
            </w:ins>
          </w:p>
        </w:tc>
      </w:tr>
      <w:tr w:rsidR="00D57FCD" w:rsidRPr="00045E89" w14:paraId="49B0D94E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1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2" w:author="R&amp;S" w:date="2021-04-27T14:21:00Z"/>
          <w:trPrChange w:id="123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24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E2A9D22" w14:textId="77777777" w:rsidR="00D57FCD" w:rsidRPr="00045E89" w:rsidRDefault="00D57FCD">
            <w:pPr>
              <w:pStyle w:val="TAL"/>
              <w:rPr>
                <w:ins w:id="125" w:author="R&amp;S" w:date="2021-04-27T14:21:00Z"/>
                <w:lang w:eastAsia="en-GB"/>
              </w:rPr>
              <w:pPrChange w:id="126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127" w:author="R&amp;S" w:date="2021-04-27T14:21:00Z">
              <w:r w:rsidRPr="00045E89">
                <w:rPr>
                  <w:lang w:eastAsia="en-GB"/>
                </w:rPr>
                <w:t>Number of consecutive PDSCH symbols</w:t>
              </w:r>
            </w:ins>
          </w:p>
        </w:tc>
        <w:tc>
          <w:tcPr>
            <w:tcW w:w="606" w:type="pct"/>
            <w:vAlign w:val="center"/>
            <w:tcPrChange w:id="128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43DB1591" w14:textId="77777777" w:rsidR="00D57FCD" w:rsidRPr="00045E89" w:rsidRDefault="00D57FCD">
            <w:pPr>
              <w:pStyle w:val="TAC"/>
              <w:rPr>
                <w:ins w:id="129" w:author="R&amp;S" w:date="2021-04-27T14:21:00Z"/>
                <w:rFonts w:cs="Arial"/>
                <w:lang w:eastAsia="en-GB"/>
              </w:rPr>
              <w:pPrChange w:id="13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131" w:author="R&amp;S" w:date="2021-04-27T18:13:00Z">
              <w:tcPr>
                <w:tcW w:w="627" w:type="pct"/>
                <w:vAlign w:val="center"/>
              </w:tcPr>
            </w:tcPrChange>
          </w:tcPr>
          <w:p w14:paraId="46D72B06" w14:textId="77777777" w:rsidR="00D57FCD" w:rsidRPr="00045E89" w:rsidRDefault="00D57FCD">
            <w:pPr>
              <w:pStyle w:val="TAC"/>
              <w:rPr>
                <w:ins w:id="132" w:author="R&amp;S" w:date="2021-04-27T14:21:00Z"/>
                <w:rFonts w:cs="Arial"/>
                <w:lang w:eastAsia="en-GB"/>
              </w:rPr>
              <w:pPrChange w:id="13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" w:author="R&amp;S" w:date="2021-04-27T14:21:00Z">
              <w:r w:rsidRPr="00045E89"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889" w:type="pct"/>
            <w:vAlign w:val="center"/>
            <w:tcPrChange w:id="135" w:author="R&amp;S" w:date="2021-04-27T18:13:00Z">
              <w:tcPr>
                <w:tcW w:w="579" w:type="pct"/>
                <w:vAlign w:val="center"/>
              </w:tcPr>
            </w:tcPrChange>
          </w:tcPr>
          <w:p w14:paraId="479A6CBB" w14:textId="3314EC9F" w:rsidR="00D57FCD" w:rsidRPr="00045E89" w:rsidRDefault="00D57FCD">
            <w:pPr>
              <w:pStyle w:val="TAC"/>
              <w:rPr>
                <w:ins w:id="136" w:author="R&amp;S" w:date="2021-04-27T14:21:00Z"/>
                <w:rFonts w:cs="Arial"/>
                <w:lang w:eastAsia="en-GB"/>
              </w:rPr>
              <w:pPrChange w:id="13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" w:author="R&amp;S" w:date="2021-04-27T14:34:00Z">
              <w:r w:rsidRPr="00045E89">
                <w:rPr>
                  <w:rFonts w:cs="Arial"/>
                  <w:lang w:eastAsia="en-GB"/>
                </w:rPr>
                <w:t>12</w:t>
              </w:r>
            </w:ins>
          </w:p>
        </w:tc>
      </w:tr>
      <w:tr w:rsidR="00D57FCD" w:rsidRPr="00045E89" w14:paraId="28EEF2C8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9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0" w:author="R&amp;S" w:date="2021-04-27T14:21:00Z"/>
          <w:trPrChange w:id="141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42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208D6C84" w14:textId="77777777" w:rsidR="00D57FCD" w:rsidRPr="00045E89" w:rsidRDefault="00D57FCD">
            <w:pPr>
              <w:pStyle w:val="TAL"/>
              <w:rPr>
                <w:ins w:id="143" w:author="R&amp;S" w:date="2021-04-27T14:21:00Z"/>
                <w:lang w:eastAsia="en-GB"/>
              </w:rPr>
              <w:pPrChange w:id="144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145" w:author="R&amp;S" w:date="2021-04-27T14:21:00Z">
              <w:r w:rsidRPr="00045E89">
                <w:rPr>
                  <w:lang w:eastAsia="en-GB"/>
                </w:rPr>
                <w:t>Allocated slots per 2 frames</w:t>
              </w:r>
            </w:ins>
          </w:p>
        </w:tc>
        <w:tc>
          <w:tcPr>
            <w:tcW w:w="606" w:type="pct"/>
            <w:vAlign w:val="center"/>
            <w:tcPrChange w:id="146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C88BBFF" w14:textId="77777777" w:rsidR="00D57FCD" w:rsidRPr="00045E89" w:rsidRDefault="00D57FCD">
            <w:pPr>
              <w:pStyle w:val="TAC"/>
              <w:rPr>
                <w:ins w:id="147" w:author="R&amp;S" w:date="2021-04-27T14:21:00Z"/>
                <w:rFonts w:cs="Arial"/>
                <w:lang w:eastAsia="en-GB"/>
              </w:rPr>
              <w:pPrChange w:id="14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" w:author="R&amp;S" w:date="2021-04-27T14:21:00Z">
              <w:r w:rsidRPr="00045E89">
                <w:rPr>
                  <w:rFonts w:cs="Arial"/>
                  <w:lang w:eastAsia="en-GB"/>
                </w:rPr>
                <w:t>Slots</w:t>
              </w:r>
            </w:ins>
          </w:p>
        </w:tc>
        <w:tc>
          <w:tcPr>
            <w:tcW w:w="962" w:type="pct"/>
            <w:vAlign w:val="center"/>
            <w:tcPrChange w:id="150" w:author="R&amp;S" w:date="2021-04-27T18:13:00Z">
              <w:tcPr>
                <w:tcW w:w="627" w:type="pct"/>
                <w:vAlign w:val="center"/>
              </w:tcPr>
            </w:tcPrChange>
          </w:tcPr>
          <w:p w14:paraId="54A120BE" w14:textId="77777777" w:rsidR="00D57FCD" w:rsidRPr="00045E89" w:rsidRDefault="00D57FCD">
            <w:pPr>
              <w:pStyle w:val="TAC"/>
              <w:rPr>
                <w:ins w:id="151" w:author="R&amp;S" w:date="2021-04-27T14:21:00Z"/>
                <w:rFonts w:cs="Arial"/>
                <w:lang w:eastAsia="en-GB"/>
              </w:rPr>
              <w:pPrChange w:id="15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" w:author="R&amp;S" w:date="2021-04-27T14:21:00Z">
              <w:r w:rsidRPr="00045E89">
                <w:rPr>
                  <w:rFonts w:cs="Arial"/>
                  <w:lang w:eastAsia="en-GB"/>
                </w:rPr>
                <w:t>19</w:t>
              </w:r>
            </w:ins>
          </w:p>
        </w:tc>
        <w:tc>
          <w:tcPr>
            <w:tcW w:w="889" w:type="pct"/>
            <w:vAlign w:val="center"/>
            <w:tcPrChange w:id="154" w:author="R&amp;S" w:date="2021-04-27T18:13:00Z">
              <w:tcPr>
                <w:tcW w:w="579" w:type="pct"/>
                <w:vAlign w:val="center"/>
              </w:tcPr>
            </w:tcPrChange>
          </w:tcPr>
          <w:p w14:paraId="447203A5" w14:textId="44C66135" w:rsidR="00D57FCD" w:rsidRPr="00045E89" w:rsidRDefault="00D57FCD">
            <w:pPr>
              <w:pStyle w:val="TAC"/>
              <w:rPr>
                <w:ins w:id="155" w:author="R&amp;S" w:date="2021-04-27T14:21:00Z"/>
                <w:rFonts w:cs="Arial"/>
                <w:lang w:eastAsia="en-GB"/>
              </w:rPr>
              <w:pPrChange w:id="15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" w:author="R&amp;S" w:date="2021-04-27T14:34:00Z">
              <w:r w:rsidRPr="00045E89">
                <w:rPr>
                  <w:rFonts w:cs="Arial"/>
                  <w:lang w:eastAsia="en-GB"/>
                </w:rPr>
                <w:t>19</w:t>
              </w:r>
            </w:ins>
          </w:p>
        </w:tc>
      </w:tr>
      <w:tr w:rsidR="00D57FCD" w:rsidRPr="00045E89" w14:paraId="0545E4A2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8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9" w:author="R&amp;S" w:date="2021-04-27T14:21:00Z"/>
          <w:trPrChange w:id="160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61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1E4A2A4" w14:textId="77777777" w:rsidR="00D57FCD" w:rsidRPr="00045E89" w:rsidRDefault="00D57FCD">
            <w:pPr>
              <w:pStyle w:val="TAL"/>
              <w:rPr>
                <w:ins w:id="162" w:author="R&amp;S" w:date="2021-04-27T14:21:00Z"/>
                <w:lang w:eastAsia="en-GB"/>
              </w:rPr>
              <w:pPrChange w:id="163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164" w:author="R&amp;S" w:date="2021-04-27T14:21:00Z">
              <w:r w:rsidRPr="00045E89">
                <w:rPr>
                  <w:lang w:eastAsia="en-GB"/>
                </w:rPr>
                <w:t>MCS table</w:t>
              </w:r>
            </w:ins>
          </w:p>
        </w:tc>
        <w:tc>
          <w:tcPr>
            <w:tcW w:w="606" w:type="pct"/>
            <w:vAlign w:val="center"/>
            <w:tcPrChange w:id="165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B40726C" w14:textId="77777777" w:rsidR="00D57FCD" w:rsidRPr="00045E89" w:rsidRDefault="00D57FCD">
            <w:pPr>
              <w:pStyle w:val="TAC"/>
              <w:rPr>
                <w:ins w:id="166" w:author="R&amp;S" w:date="2021-04-27T14:21:00Z"/>
                <w:rFonts w:cs="Arial"/>
                <w:lang w:eastAsia="en-GB"/>
              </w:rPr>
              <w:pPrChange w:id="16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168" w:author="R&amp;S" w:date="2021-04-27T18:13:00Z">
              <w:tcPr>
                <w:tcW w:w="627" w:type="pct"/>
                <w:vAlign w:val="center"/>
              </w:tcPr>
            </w:tcPrChange>
          </w:tcPr>
          <w:p w14:paraId="22729B63" w14:textId="77777777" w:rsidR="00D57FCD" w:rsidRPr="00045E89" w:rsidRDefault="00D57FCD">
            <w:pPr>
              <w:pStyle w:val="TAC"/>
              <w:rPr>
                <w:ins w:id="169" w:author="R&amp;S" w:date="2021-04-27T14:21:00Z"/>
                <w:rFonts w:cs="Arial"/>
                <w:lang w:eastAsia="en-GB"/>
              </w:rPr>
              <w:pPrChange w:id="17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" w:author="R&amp;S" w:date="2021-04-27T14:21:00Z">
              <w:r w:rsidRPr="00045E89">
                <w:rPr>
                  <w:rFonts w:cs="Arial"/>
                  <w:lang w:eastAsia="en-GB"/>
                </w:rPr>
                <w:t>64QAM</w:t>
              </w:r>
            </w:ins>
          </w:p>
        </w:tc>
        <w:tc>
          <w:tcPr>
            <w:tcW w:w="889" w:type="pct"/>
            <w:vAlign w:val="center"/>
            <w:tcPrChange w:id="172" w:author="R&amp;S" w:date="2021-04-27T18:13:00Z">
              <w:tcPr>
                <w:tcW w:w="579" w:type="pct"/>
                <w:vAlign w:val="center"/>
              </w:tcPr>
            </w:tcPrChange>
          </w:tcPr>
          <w:p w14:paraId="21BFEC13" w14:textId="098C191B" w:rsidR="00D57FCD" w:rsidRPr="00045E89" w:rsidRDefault="00D57FCD">
            <w:pPr>
              <w:pStyle w:val="TAC"/>
              <w:rPr>
                <w:ins w:id="173" w:author="R&amp;S" w:date="2021-04-27T14:21:00Z"/>
                <w:rFonts w:cs="Arial"/>
                <w:lang w:eastAsia="en-GB"/>
              </w:rPr>
              <w:pPrChange w:id="17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" w:author="R&amp;S" w:date="2021-04-27T14:34:00Z">
              <w:r w:rsidRPr="00045E89">
                <w:rPr>
                  <w:rFonts w:cs="Arial"/>
                  <w:lang w:eastAsia="en-GB"/>
                </w:rPr>
                <w:t>64QAM</w:t>
              </w:r>
            </w:ins>
          </w:p>
        </w:tc>
      </w:tr>
      <w:tr w:rsidR="00D57FCD" w:rsidRPr="00045E89" w14:paraId="57FAA79A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6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7" w:author="R&amp;S" w:date="2021-04-27T14:21:00Z"/>
          <w:trPrChange w:id="178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79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6560CB2E" w14:textId="77777777" w:rsidR="00D57FCD" w:rsidRPr="00045E89" w:rsidRDefault="00D57FCD">
            <w:pPr>
              <w:pStyle w:val="TAL"/>
              <w:rPr>
                <w:ins w:id="180" w:author="R&amp;S" w:date="2021-04-27T14:21:00Z"/>
                <w:lang w:eastAsia="en-GB"/>
              </w:rPr>
              <w:pPrChange w:id="181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182" w:author="R&amp;S" w:date="2021-04-27T14:21:00Z">
              <w:r w:rsidRPr="00045E89">
                <w:rPr>
                  <w:lang w:eastAsia="en-GB"/>
                </w:rPr>
                <w:t>MCS index</w:t>
              </w:r>
            </w:ins>
          </w:p>
        </w:tc>
        <w:tc>
          <w:tcPr>
            <w:tcW w:w="606" w:type="pct"/>
            <w:vAlign w:val="center"/>
            <w:tcPrChange w:id="183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4D5F839E" w14:textId="77777777" w:rsidR="00D57FCD" w:rsidRPr="00045E89" w:rsidRDefault="00D57FCD">
            <w:pPr>
              <w:pStyle w:val="TAC"/>
              <w:rPr>
                <w:ins w:id="184" w:author="R&amp;S" w:date="2021-04-27T14:21:00Z"/>
                <w:rFonts w:cs="Arial"/>
                <w:lang w:eastAsia="en-GB"/>
              </w:rPr>
              <w:pPrChange w:id="18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186" w:author="R&amp;S" w:date="2021-04-27T18:13:00Z">
              <w:tcPr>
                <w:tcW w:w="627" w:type="pct"/>
                <w:vAlign w:val="center"/>
              </w:tcPr>
            </w:tcPrChange>
          </w:tcPr>
          <w:p w14:paraId="6449316B" w14:textId="77777777" w:rsidR="00D57FCD" w:rsidRPr="00045E89" w:rsidRDefault="00D57FCD">
            <w:pPr>
              <w:pStyle w:val="TAC"/>
              <w:rPr>
                <w:ins w:id="187" w:author="R&amp;S" w:date="2021-04-27T14:21:00Z"/>
                <w:rFonts w:cs="Arial"/>
                <w:lang w:eastAsia="en-GB"/>
              </w:rPr>
              <w:pPrChange w:id="18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" w:author="R&amp;S" w:date="2021-04-27T14:21:00Z">
              <w:r w:rsidRPr="00045E89"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889" w:type="pct"/>
            <w:vAlign w:val="center"/>
            <w:tcPrChange w:id="190" w:author="R&amp;S" w:date="2021-04-27T18:13:00Z">
              <w:tcPr>
                <w:tcW w:w="579" w:type="pct"/>
                <w:vAlign w:val="center"/>
              </w:tcPr>
            </w:tcPrChange>
          </w:tcPr>
          <w:p w14:paraId="66F9BAB9" w14:textId="5EABD508" w:rsidR="00D57FCD" w:rsidRPr="00045E89" w:rsidRDefault="00D57FCD">
            <w:pPr>
              <w:pStyle w:val="TAC"/>
              <w:rPr>
                <w:ins w:id="191" w:author="R&amp;S" w:date="2021-04-27T14:21:00Z"/>
                <w:rFonts w:cs="Arial"/>
                <w:lang w:eastAsia="en-GB"/>
              </w:rPr>
              <w:pPrChange w:id="19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" w:author="R&amp;S" w:date="2021-04-27T14:34:00Z">
              <w:r w:rsidRPr="00045E89">
                <w:rPr>
                  <w:rFonts w:cs="Arial"/>
                  <w:lang w:eastAsia="en-GB"/>
                </w:rPr>
                <w:t>4</w:t>
              </w:r>
            </w:ins>
          </w:p>
        </w:tc>
      </w:tr>
      <w:tr w:rsidR="00D57FCD" w:rsidRPr="00045E89" w14:paraId="6A1C1D7C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4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5" w:author="R&amp;S" w:date="2021-04-27T14:21:00Z"/>
          <w:trPrChange w:id="196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197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45FC939D" w14:textId="77777777" w:rsidR="00D57FCD" w:rsidRPr="00045E89" w:rsidRDefault="00D57FCD">
            <w:pPr>
              <w:pStyle w:val="TAL"/>
              <w:rPr>
                <w:ins w:id="198" w:author="R&amp;S" w:date="2021-04-27T14:21:00Z"/>
                <w:lang w:eastAsia="en-GB"/>
              </w:rPr>
              <w:pPrChange w:id="199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00" w:author="R&amp;S" w:date="2021-04-27T14:21:00Z">
              <w:r w:rsidRPr="00045E89">
                <w:rPr>
                  <w:lang w:eastAsia="en-GB"/>
                </w:rPr>
                <w:t>Modulation</w:t>
              </w:r>
            </w:ins>
          </w:p>
        </w:tc>
        <w:tc>
          <w:tcPr>
            <w:tcW w:w="606" w:type="pct"/>
            <w:vAlign w:val="center"/>
            <w:tcPrChange w:id="201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5B7D19E" w14:textId="77777777" w:rsidR="00D57FCD" w:rsidRPr="00045E89" w:rsidRDefault="00D57FCD">
            <w:pPr>
              <w:pStyle w:val="TAC"/>
              <w:rPr>
                <w:ins w:id="202" w:author="R&amp;S" w:date="2021-04-27T14:21:00Z"/>
                <w:rFonts w:cs="Arial"/>
                <w:lang w:eastAsia="en-GB"/>
              </w:rPr>
              <w:pPrChange w:id="20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04" w:author="R&amp;S" w:date="2021-04-27T18:13:00Z">
              <w:tcPr>
                <w:tcW w:w="627" w:type="pct"/>
                <w:vAlign w:val="center"/>
              </w:tcPr>
            </w:tcPrChange>
          </w:tcPr>
          <w:p w14:paraId="77F15D3B" w14:textId="77777777" w:rsidR="00D57FCD" w:rsidRPr="00045E89" w:rsidRDefault="00D57FCD">
            <w:pPr>
              <w:pStyle w:val="TAC"/>
              <w:rPr>
                <w:ins w:id="205" w:author="R&amp;S" w:date="2021-04-27T14:21:00Z"/>
                <w:rFonts w:cs="Arial"/>
                <w:lang w:eastAsia="en-GB"/>
              </w:rPr>
              <w:pPrChange w:id="20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R&amp;S" w:date="2021-04-27T14:21:00Z">
              <w:r w:rsidRPr="00045E89">
                <w:rPr>
                  <w:rFonts w:cs="Arial"/>
                  <w:lang w:eastAsia="en-GB"/>
                </w:rPr>
                <w:t>QPSK</w:t>
              </w:r>
            </w:ins>
          </w:p>
        </w:tc>
        <w:tc>
          <w:tcPr>
            <w:tcW w:w="889" w:type="pct"/>
            <w:vAlign w:val="center"/>
            <w:tcPrChange w:id="208" w:author="R&amp;S" w:date="2021-04-27T18:13:00Z">
              <w:tcPr>
                <w:tcW w:w="579" w:type="pct"/>
                <w:vAlign w:val="center"/>
              </w:tcPr>
            </w:tcPrChange>
          </w:tcPr>
          <w:p w14:paraId="0192A18A" w14:textId="011884E7" w:rsidR="00D57FCD" w:rsidRPr="00045E89" w:rsidRDefault="00D57FCD">
            <w:pPr>
              <w:pStyle w:val="TAC"/>
              <w:rPr>
                <w:ins w:id="209" w:author="R&amp;S" w:date="2021-04-27T14:21:00Z"/>
                <w:rFonts w:cs="Arial"/>
                <w:lang w:eastAsia="en-GB"/>
              </w:rPr>
              <w:pPrChange w:id="21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" w:author="R&amp;S" w:date="2021-04-27T14:34:00Z">
              <w:r w:rsidRPr="00045E89">
                <w:rPr>
                  <w:rFonts w:cs="Arial"/>
                  <w:lang w:eastAsia="en-GB"/>
                </w:rPr>
                <w:t>QPSK</w:t>
              </w:r>
            </w:ins>
          </w:p>
        </w:tc>
      </w:tr>
      <w:tr w:rsidR="00D57FCD" w:rsidRPr="00045E89" w14:paraId="77E5C008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2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3" w:author="R&amp;S" w:date="2021-04-27T14:21:00Z"/>
          <w:trPrChange w:id="214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215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53A40D51" w14:textId="77777777" w:rsidR="00D57FCD" w:rsidRPr="00045E89" w:rsidRDefault="00D57FCD">
            <w:pPr>
              <w:pStyle w:val="TAL"/>
              <w:rPr>
                <w:ins w:id="216" w:author="R&amp;S" w:date="2021-04-27T14:21:00Z"/>
                <w:lang w:eastAsia="en-GB"/>
              </w:rPr>
              <w:pPrChange w:id="217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18" w:author="R&amp;S" w:date="2021-04-27T14:21:00Z">
              <w:r w:rsidRPr="00045E89">
                <w:rPr>
                  <w:lang w:eastAsia="en-GB"/>
                </w:rPr>
                <w:t>Target Coding Rate</w:t>
              </w:r>
            </w:ins>
          </w:p>
        </w:tc>
        <w:tc>
          <w:tcPr>
            <w:tcW w:w="606" w:type="pct"/>
            <w:vAlign w:val="center"/>
            <w:tcPrChange w:id="219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579FAC26" w14:textId="77777777" w:rsidR="00D57FCD" w:rsidRPr="00045E89" w:rsidRDefault="00D57FCD">
            <w:pPr>
              <w:pStyle w:val="TAC"/>
              <w:rPr>
                <w:ins w:id="220" w:author="R&amp;S" w:date="2021-04-27T14:21:00Z"/>
                <w:rFonts w:cs="Arial"/>
                <w:lang w:eastAsia="en-GB"/>
              </w:rPr>
              <w:pPrChange w:id="22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22" w:author="R&amp;S" w:date="2021-04-27T18:13:00Z">
              <w:tcPr>
                <w:tcW w:w="627" w:type="pct"/>
                <w:vAlign w:val="center"/>
              </w:tcPr>
            </w:tcPrChange>
          </w:tcPr>
          <w:p w14:paraId="239C11D6" w14:textId="77777777" w:rsidR="00D57FCD" w:rsidRPr="00045E89" w:rsidRDefault="00D57FCD">
            <w:pPr>
              <w:pStyle w:val="TAC"/>
              <w:rPr>
                <w:ins w:id="223" w:author="R&amp;S" w:date="2021-04-27T14:21:00Z"/>
                <w:rFonts w:cs="Arial"/>
                <w:lang w:eastAsia="en-GB"/>
              </w:rPr>
              <w:pPrChange w:id="22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" w:author="R&amp;S" w:date="2021-04-27T14:21:00Z">
              <w:r w:rsidRPr="00045E89">
                <w:rPr>
                  <w:rFonts w:cs="Arial"/>
                  <w:lang w:eastAsia="en-GB"/>
                </w:rPr>
                <w:t>0.30</w:t>
              </w:r>
            </w:ins>
          </w:p>
        </w:tc>
        <w:tc>
          <w:tcPr>
            <w:tcW w:w="889" w:type="pct"/>
            <w:vAlign w:val="center"/>
            <w:tcPrChange w:id="226" w:author="R&amp;S" w:date="2021-04-27T18:13:00Z">
              <w:tcPr>
                <w:tcW w:w="579" w:type="pct"/>
                <w:vAlign w:val="center"/>
              </w:tcPr>
            </w:tcPrChange>
          </w:tcPr>
          <w:p w14:paraId="35650507" w14:textId="24AF4219" w:rsidR="00D57FCD" w:rsidRPr="00045E89" w:rsidRDefault="00D57FCD">
            <w:pPr>
              <w:pStyle w:val="TAC"/>
              <w:rPr>
                <w:ins w:id="227" w:author="R&amp;S" w:date="2021-04-27T14:21:00Z"/>
                <w:rFonts w:cs="Arial"/>
                <w:lang w:eastAsia="en-GB"/>
              </w:rPr>
              <w:pPrChange w:id="22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" w:author="R&amp;S" w:date="2021-04-27T14:34:00Z">
              <w:r w:rsidRPr="00045E89">
                <w:rPr>
                  <w:rFonts w:cs="Arial"/>
                  <w:lang w:eastAsia="en-GB"/>
                </w:rPr>
                <w:t>0.30</w:t>
              </w:r>
            </w:ins>
          </w:p>
        </w:tc>
      </w:tr>
      <w:tr w:rsidR="00D57FCD" w:rsidRPr="00045E89" w14:paraId="737C8B8E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0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1" w:author="R&amp;S" w:date="2021-04-27T14:21:00Z"/>
          <w:trPrChange w:id="232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233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4404EC5D" w14:textId="77777777" w:rsidR="00D57FCD" w:rsidRPr="00045E89" w:rsidRDefault="00D57FCD">
            <w:pPr>
              <w:pStyle w:val="TAL"/>
              <w:rPr>
                <w:ins w:id="234" w:author="R&amp;S" w:date="2021-04-27T14:21:00Z"/>
                <w:lang w:eastAsia="en-GB"/>
              </w:rPr>
              <w:pPrChange w:id="235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36" w:author="R&amp;S" w:date="2021-04-27T14:21:00Z">
              <w:r w:rsidRPr="00045E89">
                <w:rPr>
                  <w:lang w:eastAsia="en-GB"/>
                </w:rPr>
                <w:t>Number of MIMO layers</w:t>
              </w:r>
            </w:ins>
          </w:p>
        </w:tc>
        <w:tc>
          <w:tcPr>
            <w:tcW w:w="606" w:type="pct"/>
            <w:vAlign w:val="center"/>
            <w:tcPrChange w:id="237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BEC9690" w14:textId="77777777" w:rsidR="00D57FCD" w:rsidRPr="00045E89" w:rsidRDefault="00D57FCD">
            <w:pPr>
              <w:pStyle w:val="TAC"/>
              <w:rPr>
                <w:ins w:id="238" w:author="R&amp;S" w:date="2021-04-27T14:21:00Z"/>
                <w:rFonts w:cs="Arial"/>
                <w:lang w:eastAsia="en-GB"/>
              </w:rPr>
              <w:pPrChange w:id="23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40" w:author="R&amp;S" w:date="2021-04-27T18:13:00Z">
              <w:tcPr>
                <w:tcW w:w="627" w:type="pct"/>
                <w:vAlign w:val="center"/>
              </w:tcPr>
            </w:tcPrChange>
          </w:tcPr>
          <w:p w14:paraId="0E58BF93" w14:textId="77777777" w:rsidR="00D57FCD" w:rsidRPr="00045E89" w:rsidRDefault="00D57FCD">
            <w:pPr>
              <w:pStyle w:val="TAC"/>
              <w:rPr>
                <w:ins w:id="241" w:author="R&amp;S" w:date="2021-04-27T14:21:00Z"/>
                <w:rFonts w:cs="Arial"/>
                <w:lang w:eastAsia="en-GB"/>
              </w:rPr>
              <w:pPrChange w:id="24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R&amp;S" w:date="2021-04-27T14:21:00Z">
              <w:r w:rsidRPr="00045E89"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889" w:type="pct"/>
            <w:vAlign w:val="center"/>
            <w:tcPrChange w:id="244" w:author="R&amp;S" w:date="2021-04-27T18:13:00Z">
              <w:tcPr>
                <w:tcW w:w="579" w:type="pct"/>
                <w:vAlign w:val="center"/>
              </w:tcPr>
            </w:tcPrChange>
          </w:tcPr>
          <w:p w14:paraId="7DBA12C9" w14:textId="72878B0D" w:rsidR="00D57FCD" w:rsidRPr="00045E89" w:rsidRDefault="00D57FCD">
            <w:pPr>
              <w:pStyle w:val="TAC"/>
              <w:rPr>
                <w:ins w:id="245" w:author="R&amp;S" w:date="2021-04-27T14:21:00Z"/>
                <w:rFonts w:cs="Arial"/>
                <w:lang w:eastAsia="en-GB"/>
              </w:rPr>
              <w:pPrChange w:id="24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" w:author="R&amp;S" w:date="2021-04-27T14:34:00Z">
              <w:r w:rsidRPr="00045E89">
                <w:rPr>
                  <w:rFonts w:cs="Arial"/>
                  <w:lang w:eastAsia="en-GB"/>
                </w:rPr>
                <w:t>1</w:t>
              </w:r>
            </w:ins>
          </w:p>
        </w:tc>
      </w:tr>
      <w:tr w:rsidR="00D57FCD" w:rsidRPr="00045E89" w14:paraId="26EB15EB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8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49" w:author="R&amp;S" w:date="2021-04-27T14:21:00Z"/>
          <w:trPrChange w:id="250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251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0C02CCA3" w14:textId="77777777" w:rsidR="00D57FCD" w:rsidRPr="00045E89" w:rsidRDefault="00D57FCD">
            <w:pPr>
              <w:pStyle w:val="TAL"/>
              <w:rPr>
                <w:ins w:id="252" w:author="R&amp;S" w:date="2021-04-27T14:21:00Z"/>
                <w:lang w:eastAsia="en-GB"/>
              </w:rPr>
              <w:pPrChange w:id="253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54" w:author="R&amp;S" w:date="2021-04-27T14:21:00Z">
              <w:r w:rsidRPr="00045E89">
                <w:rPr>
                  <w:lang w:eastAsia="en-GB"/>
                </w:rPr>
                <w:t>Number of DMRS REs</w:t>
              </w:r>
            </w:ins>
          </w:p>
        </w:tc>
        <w:tc>
          <w:tcPr>
            <w:tcW w:w="606" w:type="pct"/>
            <w:vAlign w:val="center"/>
            <w:tcPrChange w:id="255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2713B0A" w14:textId="77777777" w:rsidR="00D57FCD" w:rsidRPr="00045E89" w:rsidRDefault="00D57FCD">
            <w:pPr>
              <w:pStyle w:val="TAC"/>
              <w:rPr>
                <w:ins w:id="256" w:author="R&amp;S" w:date="2021-04-27T14:21:00Z"/>
                <w:rFonts w:cs="Arial"/>
                <w:lang w:eastAsia="en-GB"/>
              </w:rPr>
              <w:pPrChange w:id="25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58" w:author="R&amp;S" w:date="2021-04-27T18:13:00Z">
              <w:tcPr>
                <w:tcW w:w="627" w:type="pct"/>
                <w:vAlign w:val="center"/>
              </w:tcPr>
            </w:tcPrChange>
          </w:tcPr>
          <w:p w14:paraId="2CF2E6D2" w14:textId="6337C7C5" w:rsidR="00D57FCD" w:rsidRPr="00451FC0" w:rsidRDefault="00B20E01">
            <w:pPr>
              <w:pStyle w:val="TAC"/>
              <w:rPr>
                <w:ins w:id="259" w:author="R&amp;S" w:date="2021-04-27T14:21:00Z"/>
                <w:rFonts w:cs="Arial"/>
                <w:lang w:eastAsia="en-GB"/>
              </w:rPr>
              <w:pPrChange w:id="26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" w:author="Menzel Edwin 1SC3" w:date="2021-04-28T12:54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889" w:type="pct"/>
            <w:vAlign w:val="center"/>
            <w:tcPrChange w:id="262" w:author="R&amp;S" w:date="2021-04-27T18:13:00Z">
              <w:tcPr>
                <w:tcW w:w="579" w:type="pct"/>
                <w:vAlign w:val="center"/>
              </w:tcPr>
            </w:tcPrChange>
          </w:tcPr>
          <w:p w14:paraId="7D8DC740" w14:textId="2CA7C26D" w:rsidR="00D57FCD" w:rsidRPr="00451FC0" w:rsidRDefault="00B20E01">
            <w:pPr>
              <w:pStyle w:val="TAC"/>
              <w:rPr>
                <w:ins w:id="263" w:author="R&amp;S" w:date="2021-04-27T14:21:00Z"/>
                <w:rFonts w:cs="Arial"/>
                <w:lang w:eastAsia="en-GB"/>
              </w:rPr>
              <w:pPrChange w:id="26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" w:author="Menzel Edwin 1SC3" w:date="2021-04-28T12:54:00Z">
              <w:r>
                <w:rPr>
                  <w:rFonts w:cs="Arial"/>
                  <w:lang w:eastAsia="en-GB"/>
                </w:rPr>
                <w:t>12</w:t>
              </w:r>
            </w:ins>
          </w:p>
        </w:tc>
      </w:tr>
      <w:tr w:rsidR="00D57FCD" w:rsidRPr="00045E89" w14:paraId="76878E71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66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7" w:author="R&amp;S" w:date="2021-04-27T14:21:00Z"/>
          <w:trPrChange w:id="268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269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23B4A207" w14:textId="77777777" w:rsidR="00D57FCD" w:rsidRPr="00045E89" w:rsidRDefault="00D57FCD">
            <w:pPr>
              <w:pStyle w:val="TAL"/>
              <w:rPr>
                <w:ins w:id="270" w:author="R&amp;S" w:date="2021-04-27T14:21:00Z"/>
                <w:lang w:eastAsia="en-GB"/>
              </w:rPr>
              <w:pPrChange w:id="271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72" w:author="R&amp;S" w:date="2021-04-27T14:21:00Z">
              <w:r w:rsidRPr="00045E89">
                <w:rPr>
                  <w:lang w:eastAsia="en-GB"/>
                </w:rPr>
                <w:t>Overhead for TBS determination</w:t>
              </w:r>
            </w:ins>
          </w:p>
        </w:tc>
        <w:tc>
          <w:tcPr>
            <w:tcW w:w="606" w:type="pct"/>
            <w:vAlign w:val="center"/>
            <w:tcPrChange w:id="273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3B8AF39" w14:textId="77777777" w:rsidR="00D57FCD" w:rsidRPr="00045E89" w:rsidRDefault="00D57FCD">
            <w:pPr>
              <w:pStyle w:val="TAC"/>
              <w:rPr>
                <w:ins w:id="274" w:author="R&amp;S" w:date="2021-04-27T14:21:00Z"/>
                <w:rFonts w:cs="Arial"/>
                <w:lang w:eastAsia="en-GB"/>
              </w:rPr>
              <w:pPrChange w:id="27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76" w:author="R&amp;S" w:date="2021-04-27T18:13:00Z">
              <w:tcPr>
                <w:tcW w:w="627" w:type="pct"/>
                <w:vAlign w:val="center"/>
              </w:tcPr>
            </w:tcPrChange>
          </w:tcPr>
          <w:p w14:paraId="3F26FEE4" w14:textId="77777777" w:rsidR="00D57FCD" w:rsidRPr="00045E89" w:rsidRDefault="00D57FCD">
            <w:pPr>
              <w:pStyle w:val="TAC"/>
              <w:rPr>
                <w:ins w:id="277" w:author="R&amp;S" w:date="2021-04-27T14:21:00Z"/>
                <w:rFonts w:cs="Arial"/>
                <w:lang w:eastAsia="en-GB"/>
              </w:rPr>
              <w:pPrChange w:id="27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R&amp;S" w:date="2021-04-27T14:21:00Z">
              <w:r w:rsidRPr="00045E89">
                <w:rPr>
                  <w:rFonts w:cs="Arial"/>
                  <w:lang w:eastAsia="en-GB"/>
                </w:rPr>
                <w:t>0</w:t>
              </w:r>
            </w:ins>
          </w:p>
        </w:tc>
        <w:tc>
          <w:tcPr>
            <w:tcW w:w="889" w:type="pct"/>
            <w:vAlign w:val="center"/>
            <w:tcPrChange w:id="280" w:author="R&amp;S" w:date="2021-04-27T18:13:00Z">
              <w:tcPr>
                <w:tcW w:w="579" w:type="pct"/>
                <w:vAlign w:val="center"/>
              </w:tcPr>
            </w:tcPrChange>
          </w:tcPr>
          <w:p w14:paraId="560D3ADB" w14:textId="5AAAF1E9" w:rsidR="00D57FCD" w:rsidRPr="00045E89" w:rsidRDefault="00D57FCD">
            <w:pPr>
              <w:pStyle w:val="TAC"/>
              <w:rPr>
                <w:ins w:id="281" w:author="R&amp;S" w:date="2021-04-27T14:21:00Z"/>
                <w:rFonts w:cs="Arial"/>
                <w:lang w:eastAsia="en-GB"/>
              </w:rPr>
              <w:pPrChange w:id="28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" w:author="R&amp;S" w:date="2021-04-27T14:34:00Z">
              <w:r w:rsidRPr="00045E89">
                <w:rPr>
                  <w:rFonts w:cs="Arial"/>
                  <w:lang w:eastAsia="en-GB"/>
                </w:rPr>
                <w:t>0</w:t>
              </w:r>
            </w:ins>
          </w:p>
        </w:tc>
      </w:tr>
      <w:tr w:rsidR="00D57FCD" w:rsidRPr="00045E89" w14:paraId="7A25CADC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84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5" w:author="R&amp;S" w:date="2021-04-27T14:21:00Z"/>
          <w:trPrChange w:id="286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287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4970840E" w14:textId="77777777" w:rsidR="00D57FCD" w:rsidRPr="00045E89" w:rsidRDefault="00D57FCD">
            <w:pPr>
              <w:pStyle w:val="TAL"/>
              <w:rPr>
                <w:ins w:id="288" w:author="R&amp;S" w:date="2021-04-27T14:21:00Z"/>
                <w:lang w:eastAsia="en-GB"/>
              </w:rPr>
              <w:pPrChange w:id="289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290" w:author="R&amp;S" w:date="2021-04-27T14:21:00Z">
              <w:r w:rsidRPr="00045E89">
                <w:rPr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606" w:type="pct"/>
            <w:vAlign w:val="center"/>
            <w:tcPrChange w:id="291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7C86E26D" w14:textId="77777777" w:rsidR="00D57FCD" w:rsidRPr="00045E89" w:rsidRDefault="00D57FCD">
            <w:pPr>
              <w:pStyle w:val="TAC"/>
              <w:rPr>
                <w:ins w:id="292" w:author="R&amp;S" w:date="2021-04-27T14:21:00Z"/>
                <w:rFonts w:cs="Arial"/>
                <w:lang w:eastAsia="en-GB"/>
              </w:rPr>
              <w:pPrChange w:id="29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294" w:author="R&amp;S" w:date="2021-04-27T18:13:00Z">
              <w:tcPr>
                <w:tcW w:w="627" w:type="pct"/>
                <w:vAlign w:val="center"/>
              </w:tcPr>
            </w:tcPrChange>
          </w:tcPr>
          <w:p w14:paraId="5DA96B87" w14:textId="77777777" w:rsidR="00D57FCD" w:rsidRPr="00045E89" w:rsidRDefault="00D57FCD">
            <w:pPr>
              <w:pStyle w:val="TAC"/>
              <w:rPr>
                <w:ins w:id="295" w:author="R&amp;S" w:date="2021-04-27T14:21:00Z"/>
                <w:rFonts w:cs="Arial"/>
                <w:lang w:eastAsia="en-GB"/>
              </w:rPr>
              <w:pPrChange w:id="29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9" w:type="pct"/>
            <w:vAlign w:val="center"/>
            <w:tcPrChange w:id="297" w:author="R&amp;S" w:date="2021-04-27T18:13:00Z">
              <w:tcPr>
                <w:tcW w:w="579" w:type="pct"/>
                <w:vAlign w:val="center"/>
              </w:tcPr>
            </w:tcPrChange>
          </w:tcPr>
          <w:p w14:paraId="478F04AA" w14:textId="77777777" w:rsidR="00D57FCD" w:rsidRPr="00045E89" w:rsidRDefault="00D57FCD">
            <w:pPr>
              <w:pStyle w:val="TAC"/>
              <w:rPr>
                <w:ins w:id="298" w:author="R&amp;S" w:date="2021-04-27T14:21:00Z"/>
                <w:rFonts w:cs="Arial"/>
                <w:lang w:eastAsia="en-GB"/>
              </w:rPr>
              <w:pPrChange w:id="29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D57FCD" w:rsidRPr="00045E89" w14:paraId="3084E7DF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00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1" w:author="R&amp;S" w:date="2021-04-27T14:21:00Z"/>
          <w:trPrChange w:id="302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03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16E44047" w14:textId="3C17A0A4" w:rsidR="00D57FCD" w:rsidRPr="00045E89" w:rsidRDefault="00D57FCD">
            <w:pPr>
              <w:pStyle w:val="TAL"/>
              <w:rPr>
                <w:ins w:id="304" w:author="R&amp;S" w:date="2021-04-27T14:21:00Z"/>
                <w:lang w:eastAsia="en-GB"/>
              </w:rPr>
              <w:pPrChange w:id="305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306" w:author="R&amp;S" w:date="2021-04-27T14:21:00Z">
              <w:r w:rsidRPr="00045E89">
                <w:rPr>
                  <w:lang w:eastAsia="en-GB"/>
                </w:rPr>
                <w:t xml:space="preserve"> </w:t>
              </w:r>
            </w:ins>
            <w:ins w:id="307" w:author="Menzel Edwin 1SC3" w:date="2021-04-28T13:34:00Z">
              <w:r w:rsidR="0099270F">
                <w:rPr>
                  <w:lang w:eastAsia="en-GB"/>
                </w:rPr>
                <w:t xml:space="preserve"> </w:t>
              </w:r>
            </w:ins>
            <w:ins w:id="308" w:author="R&amp;S" w:date="2021-04-27T14:21:00Z">
              <w:r w:rsidRPr="00045E89">
                <w:rPr>
                  <w:lang w:eastAsia="en-GB"/>
                </w:rPr>
                <w:t xml:space="preserve">For Slot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0</w:t>
              </w:r>
            </w:ins>
          </w:p>
        </w:tc>
        <w:tc>
          <w:tcPr>
            <w:tcW w:w="606" w:type="pct"/>
            <w:vAlign w:val="center"/>
            <w:tcPrChange w:id="309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4D829C10" w14:textId="77777777" w:rsidR="00D57FCD" w:rsidRPr="00045E89" w:rsidRDefault="00D57FCD">
            <w:pPr>
              <w:pStyle w:val="TAC"/>
              <w:rPr>
                <w:ins w:id="310" w:author="R&amp;S" w:date="2021-04-27T14:21:00Z"/>
                <w:lang w:eastAsia="en-GB"/>
              </w:rPr>
              <w:pPrChange w:id="31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313" w:author="R&amp;S" w:date="2021-04-27T18:13:00Z">
              <w:tcPr>
                <w:tcW w:w="627" w:type="pct"/>
                <w:vAlign w:val="center"/>
              </w:tcPr>
            </w:tcPrChange>
          </w:tcPr>
          <w:p w14:paraId="26A9FB77" w14:textId="77777777" w:rsidR="00D57FCD" w:rsidRPr="00045E89" w:rsidRDefault="00D57FCD">
            <w:pPr>
              <w:pStyle w:val="TAC"/>
              <w:rPr>
                <w:ins w:id="314" w:author="R&amp;S" w:date="2021-04-27T14:21:00Z"/>
                <w:lang w:eastAsia="en-GB"/>
              </w:rPr>
              <w:pPrChange w:id="31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" w:author="R&amp;S" w:date="2021-04-27T14:21:00Z">
              <w:r w:rsidRPr="00045E89">
                <w:rPr>
                  <w:lang w:eastAsia="en-GB"/>
                </w:rPr>
                <w:t>N/A</w:t>
              </w:r>
            </w:ins>
          </w:p>
        </w:tc>
        <w:tc>
          <w:tcPr>
            <w:tcW w:w="889" w:type="pct"/>
            <w:vAlign w:val="center"/>
            <w:tcPrChange w:id="317" w:author="R&amp;S" w:date="2021-04-27T18:13:00Z">
              <w:tcPr>
                <w:tcW w:w="579" w:type="pct"/>
                <w:vAlign w:val="center"/>
              </w:tcPr>
            </w:tcPrChange>
          </w:tcPr>
          <w:p w14:paraId="6220BC0D" w14:textId="6B0F62F1" w:rsidR="00D57FCD" w:rsidRPr="00045E89" w:rsidRDefault="00D57FCD">
            <w:pPr>
              <w:pStyle w:val="TAC"/>
              <w:rPr>
                <w:ins w:id="318" w:author="R&amp;S" w:date="2021-04-27T14:21:00Z"/>
                <w:lang w:eastAsia="en-GB"/>
              </w:rPr>
              <w:pPrChange w:id="31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" w:author="R&amp;S" w:date="2021-04-27T14:34:00Z">
              <w:r w:rsidRPr="00045E89">
                <w:rPr>
                  <w:lang w:eastAsia="en-GB"/>
                </w:rPr>
                <w:t>N/A</w:t>
              </w:r>
            </w:ins>
          </w:p>
        </w:tc>
      </w:tr>
      <w:tr w:rsidR="00D57FCD" w:rsidRPr="00045E89" w14:paraId="566D666F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1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2" w:author="R&amp;S" w:date="2021-04-27T14:21:00Z"/>
          <w:trPrChange w:id="323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24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5C01C37" w14:textId="77777777" w:rsidR="00D57FCD" w:rsidRPr="00045E89" w:rsidRDefault="00D57FCD">
            <w:pPr>
              <w:pStyle w:val="TAL"/>
              <w:rPr>
                <w:ins w:id="325" w:author="R&amp;S" w:date="2021-04-27T14:21:00Z"/>
                <w:lang w:eastAsia="en-GB"/>
              </w:rPr>
              <w:pPrChange w:id="326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327" w:author="R&amp;S" w:date="2021-04-27T14:21:00Z">
              <w:r w:rsidRPr="00045E89">
                <w:rPr>
                  <w:lang w:eastAsia="en-GB"/>
                </w:rPr>
                <w:t xml:space="preserve">  For Slots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1,…, 19</w:t>
              </w:r>
            </w:ins>
          </w:p>
        </w:tc>
        <w:tc>
          <w:tcPr>
            <w:tcW w:w="606" w:type="pct"/>
            <w:vAlign w:val="center"/>
            <w:tcPrChange w:id="328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60771C0" w14:textId="77777777" w:rsidR="00D57FCD" w:rsidRPr="00045E89" w:rsidRDefault="00D57FCD">
            <w:pPr>
              <w:pStyle w:val="TAC"/>
              <w:rPr>
                <w:ins w:id="329" w:author="R&amp;S" w:date="2021-04-27T14:21:00Z"/>
                <w:lang w:eastAsia="en-GB"/>
              </w:rPr>
              <w:pPrChange w:id="33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332" w:author="R&amp;S" w:date="2021-04-27T18:13:00Z">
              <w:tcPr>
                <w:tcW w:w="627" w:type="pct"/>
                <w:vAlign w:val="center"/>
              </w:tcPr>
            </w:tcPrChange>
          </w:tcPr>
          <w:p w14:paraId="46A3B1AF" w14:textId="26862064" w:rsidR="00D57FCD" w:rsidRPr="00045E89" w:rsidRDefault="00B20E01">
            <w:pPr>
              <w:pStyle w:val="TAC"/>
              <w:rPr>
                <w:ins w:id="333" w:author="R&amp;S" w:date="2021-04-27T14:21:00Z"/>
                <w:lang w:eastAsia="en-GB"/>
              </w:rPr>
              <w:pPrChange w:id="33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" w:author="Menzel Edwin 1SC3" w:date="2021-04-28T12:55:00Z">
              <w:r>
                <w:rPr>
                  <w:lang w:eastAsia="en-GB"/>
                </w:rPr>
                <w:t>3368</w:t>
              </w:r>
            </w:ins>
          </w:p>
        </w:tc>
        <w:tc>
          <w:tcPr>
            <w:tcW w:w="889" w:type="pct"/>
            <w:vAlign w:val="center"/>
            <w:tcPrChange w:id="336" w:author="R&amp;S" w:date="2021-04-27T18:13:00Z">
              <w:tcPr>
                <w:tcW w:w="579" w:type="pct"/>
                <w:vAlign w:val="center"/>
              </w:tcPr>
            </w:tcPrChange>
          </w:tcPr>
          <w:p w14:paraId="10E465BD" w14:textId="3542ED71" w:rsidR="00D57FCD" w:rsidRPr="00045E89" w:rsidRDefault="00B20E01">
            <w:pPr>
              <w:pStyle w:val="TAC"/>
              <w:rPr>
                <w:ins w:id="337" w:author="R&amp;S" w:date="2021-04-27T14:21:00Z"/>
                <w:lang w:eastAsia="en-GB"/>
              </w:rPr>
              <w:pPrChange w:id="33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" w:author="Menzel Edwin 1SC3" w:date="2021-04-28T12:55:00Z">
              <w:r>
                <w:rPr>
                  <w:lang w:eastAsia="en-GB"/>
                </w:rPr>
                <w:t>4096</w:t>
              </w:r>
            </w:ins>
          </w:p>
        </w:tc>
      </w:tr>
      <w:tr w:rsidR="00D57FCD" w:rsidRPr="00045E89" w14:paraId="567518DB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40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1" w:author="R&amp;S" w:date="2021-04-27T14:21:00Z"/>
          <w:trPrChange w:id="342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43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3DFF9DA5" w14:textId="77777777" w:rsidR="00D57FCD" w:rsidRPr="00045E89" w:rsidRDefault="00D57FCD">
            <w:pPr>
              <w:pStyle w:val="TAL"/>
              <w:rPr>
                <w:ins w:id="344" w:author="R&amp;S" w:date="2021-04-27T14:21:00Z"/>
                <w:lang w:eastAsia="en-GB"/>
              </w:rPr>
              <w:pPrChange w:id="345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346" w:author="R&amp;S" w:date="2021-04-27T14:21:00Z">
              <w:r w:rsidRPr="00045E89">
                <w:rPr>
                  <w:lang w:eastAsia="en-GB"/>
                </w:rPr>
                <w:t>Transport block CRC per Slot</w:t>
              </w:r>
            </w:ins>
          </w:p>
        </w:tc>
        <w:tc>
          <w:tcPr>
            <w:tcW w:w="606" w:type="pct"/>
            <w:vAlign w:val="center"/>
            <w:tcPrChange w:id="347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124F9D4F" w14:textId="77777777" w:rsidR="00D57FCD" w:rsidRPr="00045E89" w:rsidRDefault="00D57FCD">
            <w:pPr>
              <w:pStyle w:val="TAC"/>
              <w:rPr>
                <w:ins w:id="348" w:author="R&amp;S" w:date="2021-04-27T14:21:00Z"/>
                <w:lang w:eastAsia="en-GB"/>
              </w:rPr>
              <w:pPrChange w:id="34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350" w:author="R&amp;S" w:date="2021-04-27T18:13:00Z">
              <w:tcPr>
                <w:tcW w:w="627" w:type="pct"/>
                <w:vAlign w:val="center"/>
              </w:tcPr>
            </w:tcPrChange>
          </w:tcPr>
          <w:p w14:paraId="1352956D" w14:textId="77777777" w:rsidR="00D57FCD" w:rsidRPr="00045E89" w:rsidRDefault="00D57FCD">
            <w:pPr>
              <w:pStyle w:val="TAC"/>
              <w:rPr>
                <w:ins w:id="351" w:author="R&amp;S" w:date="2021-04-27T14:21:00Z"/>
                <w:lang w:eastAsia="en-GB"/>
              </w:rPr>
              <w:pPrChange w:id="35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9" w:type="pct"/>
            <w:vAlign w:val="center"/>
            <w:tcPrChange w:id="353" w:author="R&amp;S" w:date="2021-04-27T18:13:00Z">
              <w:tcPr>
                <w:tcW w:w="579" w:type="pct"/>
                <w:vAlign w:val="center"/>
              </w:tcPr>
            </w:tcPrChange>
          </w:tcPr>
          <w:p w14:paraId="623B3323" w14:textId="77777777" w:rsidR="00D57FCD" w:rsidRPr="00045E89" w:rsidRDefault="00D57FCD">
            <w:pPr>
              <w:pStyle w:val="TAC"/>
              <w:rPr>
                <w:ins w:id="354" w:author="R&amp;S" w:date="2021-04-27T14:21:00Z"/>
                <w:lang w:eastAsia="en-GB"/>
              </w:rPr>
              <w:pPrChange w:id="35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D57FCD" w:rsidRPr="00045E89" w14:paraId="06503F7F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56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7" w:author="R&amp;S" w:date="2021-04-27T14:21:00Z"/>
          <w:trPrChange w:id="358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59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65477C46" w14:textId="77777777" w:rsidR="00D57FCD" w:rsidRPr="00045E89" w:rsidRDefault="00D57FCD">
            <w:pPr>
              <w:pStyle w:val="TAL"/>
              <w:rPr>
                <w:ins w:id="360" w:author="R&amp;S" w:date="2021-04-27T14:21:00Z"/>
                <w:lang w:eastAsia="en-GB"/>
              </w:rPr>
              <w:pPrChange w:id="361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362" w:author="R&amp;S" w:date="2021-04-27T14:21:00Z">
              <w:r w:rsidRPr="00045E89">
                <w:rPr>
                  <w:lang w:eastAsia="en-GB"/>
                </w:rPr>
                <w:t xml:space="preserve">  For Slot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0</w:t>
              </w:r>
            </w:ins>
          </w:p>
        </w:tc>
        <w:tc>
          <w:tcPr>
            <w:tcW w:w="606" w:type="pct"/>
            <w:vAlign w:val="center"/>
            <w:tcPrChange w:id="363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27766CB" w14:textId="77777777" w:rsidR="00D57FCD" w:rsidRPr="00045E89" w:rsidRDefault="00D57FCD">
            <w:pPr>
              <w:pStyle w:val="TAC"/>
              <w:rPr>
                <w:ins w:id="364" w:author="R&amp;S" w:date="2021-04-27T14:21:00Z"/>
                <w:lang w:eastAsia="en-GB"/>
              </w:rPr>
              <w:pPrChange w:id="36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367" w:author="R&amp;S" w:date="2021-04-27T18:13:00Z">
              <w:tcPr>
                <w:tcW w:w="627" w:type="pct"/>
                <w:vAlign w:val="center"/>
              </w:tcPr>
            </w:tcPrChange>
          </w:tcPr>
          <w:p w14:paraId="39AF39A9" w14:textId="77777777" w:rsidR="00D57FCD" w:rsidRPr="00045E89" w:rsidRDefault="00D57FCD">
            <w:pPr>
              <w:pStyle w:val="TAC"/>
              <w:rPr>
                <w:ins w:id="368" w:author="R&amp;S" w:date="2021-04-27T14:21:00Z"/>
                <w:lang w:eastAsia="en-GB"/>
              </w:rPr>
              <w:pPrChange w:id="36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" w:author="R&amp;S" w:date="2021-04-27T14:21:00Z">
              <w:r w:rsidRPr="00045E89">
                <w:rPr>
                  <w:lang w:eastAsia="en-GB"/>
                </w:rPr>
                <w:t>N/A</w:t>
              </w:r>
            </w:ins>
          </w:p>
        </w:tc>
        <w:tc>
          <w:tcPr>
            <w:tcW w:w="889" w:type="pct"/>
            <w:vAlign w:val="center"/>
            <w:tcPrChange w:id="371" w:author="R&amp;S" w:date="2021-04-27T18:13:00Z">
              <w:tcPr>
                <w:tcW w:w="579" w:type="pct"/>
                <w:vAlign w:val="center"/>
              </w:tcPr>
            </w:tcPrChange>
          </w:tcPr>
          <w:p w14:paraId="1243DFEB" w14:textId="499E73D5" w:rsidR="00D57FCD" w:rsidRPr="00045E89" w:rsidRDefault="00D57FCD">
            <w:pPr>
              <w:pStyle w:val="TAC"/>
              <w:rPr>
                <w:ins w:id="372" w:author="R&amp;S" w:date="2021-04-27T14:21:00Z"/>
                <w:lang w:eastAsia="en-GB"/>
              </w:rPr>
              <w:pPrChange w:id="37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" w:author="R&amp;S" w:date="2021-04-27T14:34:00Z">
              <w:r w:rsidRPr="00045E89">
                <w:rPr>
                  <w:lang w:eastAsia="en-GB"/>
                </w:rPr>
                <w:t>N/A</w:t>
              </w:r>
            </w:ins>
          </w:p>
        </w:tc>
      </w:tr>
      <w:tr w:rsidR="00D57FCD" w:rsidRPr="00045E89" w14:paraId="06EDCA0F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75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6" w:author="R&amp;S" w:date="2021-04-27T14:21:00Z"/>
          <w:trPrChange w:id="377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78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4FA0A2BC" w14:textId="77777777" w:rsidR="00D57FCD" w:rsidRPr="00045E89" w:rsidRDefault="00D57FCD">
            <w:pPr>
              <w:pStyle w:val="TAL"/>
              <w:rPr>
                <w:ins w:id="379" w:author="R&amp;S" w:date="2021-04-27T14:21:00Z"/>
                <w:lang w:eastAsia="en-GB"/>
              </w:rPr>
              <w:pPrChange w:id="380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381" w:author="R&amp;S" w:date="2021-04-27T14:21:00Z">
              <w:r w:rsidRPr="00045E89">
                <w:rPr>
                  <w:lang w:eastAsia="en-GB"/>
                </w:rPr>
                <w:t xml:space="preserve">  For Slots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1,…, 19</w:t>
              </w:r>
            </w:ins>
          </w:p>
        </w:tc>
        <w:tc>
          <w:tcPr>
            <w:tcW w:w="606" w:type="pct"/>
            <w:vAlign w:val="center"/>
            <w:tcPrChange w:id="382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08FD798" w14:textId="77777777" w:rsidR="00D57FCD" w:rsidRPr="00045E89" w:rsidRDefault="00D57FCD">
            <w:pPr>
              <w:pStyle w:val="TAC"/>
              <w:rPr>
                <w:ins w:id="383" w:author="R&amp;S" w:date="2021-04-27T14:21:00Z"/>
                <w:lang w:eastAsia="en-GB"/>
              </w:rPr>
              <w:pPrChange w:id="38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386" w:author="R&amp;S" w:date="2021-04-27T18:13:00Z">
              <w:tcPr>
                <w:tcW w:w="627" w:type="pct"/>
                <w:vAlign w:val="center"/>
              </w:tcPr>
            </w:tcPrChange>
          </w:tcPr>
          <w:p w14:paraId="094EBF22" w14:textId="609ED519" w:rsidR="00D57FCD" w:rsidRPr="00045E89" w:rsidRDefault="00B20E01">
            <w:pPr>
              <w:pStyle w:val="TAC"/>
              <w:rPr>
                <w:ins w:id="387" w:author="R&amp;S" w:date="2021-04-27T14:21:00Z"/>
                <w:lang w:eastAsia="en-GB"/>
              </w:rPr>
              <w:pPrChange w:id="38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" w:author="Menzel Edwin 1SC3" w:date="2021-04-28T12:55:00Z"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889" w:type="pct"/>
            <w:vAlign w:val="center"/>
            <w:tcPrChange w:id="390" w:author="R&amp;S" w:date="2021-04-27T18:13:00Z">
              <w:tcPr>
                <w:tcW w:w="579" w:type="pct"/>
                <w:vAlign w:val="center"/>
              </w:tcPr>
            </w:tcPrChange>
          </w:tcPr>
          <w:p w14:paraId="2D0737D2" w14:textId="31B1C208" w:rsidR="00D57FCD" w:rsidRPr="00045E89" w:rsidRDefault="00B20E01">
            <w:pPr>
              <w:pStyle w:val="TAC"/>
              <w:rPr>
                <w:ins w:id="391" w:author="R&amp;S" w:date="2021-04-27T14:21:00Z"/>
                <w:lang w:eastAsia="en-GB"/>
              </w:rPr>
              <w:pPrChange w:id="39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" w:author="Menzel Edwin 1SC3" w:date="2021-04-28T13:01:00Z">
              <w:r>
                <w:rPr>
                  <w:lang w:eastAsia="en-GB"/>
                </w:rPr>
                <w:t>24</w:t>
              </w:r>
            </w:ins>
          </w:p>
        </w:tc>
      </w:tr>
      <w:tr w:rsidR="00D57FCD" w:rsidRPr="00045E89" w14:paraId="75D4CD73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94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5" w:author="R&amp;S" w:date="2021-04-27T14:21:00Z"/>
          <w:trPrChange w:id="396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397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6B6D5C0A" w14:textId="77777777" w:rsidR="00D57FCD" w:rsidRPr="00045E89" w:rsidRDefault="00D57FCD">
            <w:pPr>
              <w:pStyle w:val="TAL"/>
              <w:rPr>
                <w:ins w:id="398" w:author="R&amp;S" w:date="2021-04-27T14:21:00Z"/>
                <w:lang w:eastAsia="en-GB"/>
              </w:rPr>
              <w:pPrChange w:id="399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00" w:author="R&amp;S" w:date="2021-04-27T14:21:00Z">
              <w:r w:rsidRPr="00045E89">
                <w:rPr>
                  <w:lang w:eastAsia="en-GB"/>
                </w:rPr>
                <w:t>Number of Code Blocks per Slot</w:t>
              </w:r>
            </w:ins>
          </w:p>
        </w:tc>
        <w:tc>
          <w:tcPr>
            <w:tcW w:w="606" w:type="pct"/>
            <w:vAlign w:val="center"/>
            <w:tcPrChange w:id="401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5D70ED7B" w14:textId="77777777" w:rsidR="00D57FCD" w:rsidRPr="00045E89" w:rsidRDefault="00D57FCD">
            <w:pPr>
              <w:pStyle w:val="TAC"/>
              <w:rPr>
                <w:ins w:id="402" w:author="R&amp;S" w:date="2021-04-27T14:21:00Z"/>
                <w:lang w:eastAsia="en-GB"/>
              </w:rPr>
              <w:pPrChange w:id="40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404" w:author="R&amp;S" w:date="2021-04-27T18:13:00Z">
              <w:tcPr>
                <w:tcW w:w="627" w:type="pct"/>
                <w:vAlign w:val="center"/>
              </w:tcPr>
            </w:tcPrChange>
          </w:tcPr>
          <w:p w14:paraId="50537FA5" w14:textId="77777777" w:rsidR="00D57FCD" w:rsidRPr="00045E89" w:rsidRDefault="00D57FCD">
            <w:pPr>
              <w:pStyle w:val="TAC"/>
              <w:rPr>
                <w:ins w:id="405" w:author="R&amp;S" w:date="2021-04-27T14:21:00Z"/>
                <w:lang w:eastAsia="en-GB"/>
              </w:rPr>
              <w:pPrChange w:id="40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9" w:type="pct"/>
            <w:vAlign w:val="center"/>
            <w:tcPrChange w:id="407" w:author="R&amp;S" w:date="2021-04-27T18:13:00Z">
              <w:tcPr>
                <w:tcW w:w="579" w:type="pct"/>
                <w:vAlign w:val="center"/>
              </w:tcPr>
            </w:tcPrChange>
          </w:tcPr>
          <w:p w14:paraId="2E54AF5D" w14:textId="77777777" w:rsidR="00D57FCD" w:rsidRPr="00045E89" w:rsidRDefault="00D57FCD">
            <w:pPr>
              <w:pStyle w:val="TAC"/>
              <w:rPr>
                <w:ins w:id="408" w:author="R&amp;S" w:date="2021-04-27T14:21:00Z"/>
                <w:lang w:eastAsia="en-GB"/>
              </w:rPr>
              <w:pPrChange w:id="40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D57FCD" w:rsidRPr="00045E89" w14:paraId="1807B805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10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1" w:author="R&amp;S" w:date="2021-04-27T14:21:00Z"/>
          <w:trPrChange w:id="412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13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FDAA4B7" w14:textId="77777777" w:rsidR="00D57FCD" w:rsidRPr="00045E89" w:rsidRDefault="00D57FCD">
            <w:pPr>
              <w:pStyle w:val="TAL"/>
              <w:rPr>
                <w:ins w:id="414" w:author="R&amp;S" w:date="2021-04-27T14:21:00Z"/>
                <w:lang w:eastAsia="en-GB"/>
              </w:rPr>
              <w:pPrChange w:id="415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16" w:author="R&amp;S" w:date="2021-04-27T14:21:00Z">
              <w:r w:rsidRPr="00045E89">
                <w:rPr>
                  <w:lang w:eastAsia="en-GB"/>
                </w:rPr>
                <w:t xml:space="preserve">  For Slot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0</w:t>
              </w:r>
            </w:ins>
          </w:p>
        </w:tc>
        <w:tc>
          <w:tcPr>
            <w:tcW w:w="606" w:type="pct"/>
            <w:vAlign w:val="center"/>
            <w:tcPrChange w:id="417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1EE0F13" w14:textId="77777777" w:rsidR="00D57FCD" w:rsidRPr="00045E89" w:rsidRDefault="00D57FCD">
            <w:pPr>
              <w:pStyle w:val="TAC"/>
              <w:rPr>
                <w:ins w:id="418" w:author="R&amp;S" w:date="2021-04-27T14:21:00Z"/>
                <w:lang w:eastAsia="en-GB"/>
              </w:rPr>
              <w:pPrChange w:id="41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" w:author="R&amp;S" w:date="2021-04-27T14:21:00Z">
              <w:r w:rsidRPr="00045E89">
                <w:rPr>
                  <w:lang w:eastAsia="en-GB"/>
                </w:rPr>
                <w:t>CBs</w:t>
              </w:r>
            </w:ins>
          </w:p>
        </w:tc>
        <w:tc>
          <w:tcPr>
            <w:tcW w:w="962" w:type="pct"/>
            <w:vAlign w:val="center"/>
            <w:tcPrChange w:id="421" w:author="R&amp;S" w:date="2021-04-27T18:13:00Z">
              <w:tcPr>
                <w:tcW w:w="627" w:type="pct"/>
                <w:vAlign w:val="center"/>
              </w:tcPr>
            </w:tcPrChange>
          </w:tcPr>
          <w:p w14:paraId="24C4F27E" w14:textId="77777777" w:rsidR="00D57FCD" w:rsidRPr="00045E89" w:rsidRDefault="00D57FCD">
            <w:pPr>
              <w:pStyle w:val="TAC"/>
              <w:rPr>
                <w:ins w:id="422" w:author="R&amp;S" w:date="2021-04-27T14:21:00Z"/>
                <w:lang w:eastAsia="en-GB"/>
              </w:rPr>
              <w:pPrChange w:id="42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" w:author="R&amp;S" w:date="2021-04-27T14:21:00Z">
              <w:r w:rsidRPr="00045E89">
                <w:rPr>
                  <w:lang w:eastAsia="en-GB"/>
                </w:rPr>
                <w:t>N/A</w:t>
              </w:r>
            </w:ins>
          </w:p>
        </w:tc>
        <w:tc>
          <w:tcPr>
            <w:tcW w:w="889" w:type="pct"/>
            <w:vAlign w:val="center"/>
            <w:tcPrChange w:id="425" w:author="R&amp;S" w:date="2021-04-27T18:13:00Z">
              <w:tcPr>
                <w:tcW w:w="579" w:type="pct"/>
                <w:vAlign w:val="center"/>
              </w:tcPr>
            </w:tcPrChange>
          </w:tcPr>
          <w:p w14:paraId="32979428" w14:textId="35C927CD" w:rsidR="00D57FCD" w:rsidRPr="00045E89" w:rsidRDefault="00D57FCD">
            <w:pPr>
              <w:pStyle w:val="TAC"/>
              <w:rPr>
                <w:ins w:id="426" w:author="R&amp;S" w:date="2021-04-27T14:21:00Z"/>
                <w:lang w:eastAsia="en-GB"/>
              </w:rPr>
              <w:pPrChange w:id="42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" w:author="R&amp;S" w:date="2021-04-27T14:34:00Z">
              <w:r w:rsidRPr="00045E89">
                <w:rPr>
                  <w:lang w:eastAsia="en-GB"/>
                </w:rPr>
                <w:t>N/A</w:t>
              </w:r>
            </w:ins>
          </w:p>
        </w:tc>
      </w:tr>
      <w:tr w:rsidR="00D57FCD" w:rsidRPr="00045E89" w14:paraId="72C71206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9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0" w:author="R&amp;S" w:date="2021-04-27T14:21:00Z"/>
          <w:trPrChange w:id="431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32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7B2B5E52" w14:textId="77777777" w:rsidR="00D57FCD" w:rsidRPr="00045E89" w:rsidRDefault="00D57FCD">
            <w:pPr>
              <w:pStyle w:val="TAL"/>
              <w:rPr>
                <w:ins w:id="433" w:author="R&amp;S" w:date="2021-04-27T14:21:00Z"/>
                <w:lang w:eastAsia="en-GB"/>
              </w:rPr>
              <w:pPrChange w:id="434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35" w:author="R&amp;S" w:date="2021-04-27T14:21:00Z">
              <w:r w:rsidRPr="00045E89">
                <w:rPr>
                  <w:lang w:eastAsia="en-GB"/>
                </w:rPr>
                <w:t xml:space="preserve">  For Slots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1,…, 19</w:t>
              </w:r>
            </w:ins>
          </w:p>
        </w:tc>
        <w:tc>
          <w:tcPr>
            <w:tcW w:w="606" w:type="pct"/>
            <w:vAlign w:val="center"/>
            <w:tcPrChange w:id="436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49CE6D12" w14:textId="77777777" w:rsidR="00D57FCD" w:rsidRPr="00045E89" w:rsidRDefault="00D57FCD">
            <w:pPr>
              <w:pStyle w:val="TAC"/>
              <w:rPr>
                <w:ins w:id="437" w:author="R&amp;S" w:date="2021-04-27T14:21:00Z"/>
                <w:lang w:eastAsia="en-GB"/>
              </w:rPr>
              <w:pPrChange w:id="43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" w:author="R&amp;S" w:date="2021-04-27T14:21:00Z">
              <w:r w:rsidRPr="00045E89">
                <w:rPr>
                  <w:lang w:eastAsia="en-GB"/>
                </w:rPr>
                <w:t>CBs</w:t>
              </w:r>
            </w:ins>
          </w:p>
        </w:tc>
        <w:tc>
          <w:tcPr>
            <w:tcW w:w="962" w:type="pct"/>
            <w:vAlign w:val="center"/>
            <w:tcPrChange w:id="440" w:author="R&amp;S" w:date="2021-04-27T18:13:00Z">
              <w:tcPr>
                <w:tcW w:w="627" w:type="pct"/>
                <w:vAlign w:val="center"/>
              </w:tcPr>
            </w:tcPrChange>
          </w:tcPr>
          <w:p w14:paraId="0F3B19FE" w14:textId="77777777" w:rsidR="00D57FCD" w:rsidRPr="00045E89" w:rsidRDefault="00D57FCD">
            <w:pPr>
              <w:pStyle w:val="TAC"/>
              <w:rPr>
                <w:ins w:id="441" w:author="R&amp;S" w:date="2021-04-27T14:21:00Z"/>
                <w:lang w:eastAsia="en-GB"/>
              </w:rPr>
              <w:pPrChange w:id="442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" w:author="R&amp;S" w:date="2021-04-27T14:21:00Z">
              <w:r w:rsidRPr="00045E89">
                <w:rPr>
                  <w:lang w:eastAsia="en-GB"/>
                </w:rPr>
                <w:t>1</w:t>
              </w:r>
            </w:ins>
          </w:p>
        </w:tc>
        <w:tc>
          <w:tcPr>
            <w:tcW w:w="889" w:type="pct"/>
            <w:vAlign w:val="center"/>
            <w:tcPrChange w:id="444" w:author="R&amp;S" w:date="2021-04-27T18:13:00Z">
              <w:tcPr>
                <w:tcW w:w="579" w:type="pct"/>
                <w:vAlign w:val="center"/>
              </w:tcPr>
            </w:tcPrChange>
          </w:tcPr>
          <w:p w14:paraId="6960DF91" w14:textId="62CF597A" w:rsidR="00D57FCD" w:rsidRPr="00045E89" w:rsidRDefault="000E5226">
            <w:pPr>
              <w:pStyle w:val="TAC"/>
              <w:rPr>
                <w:ins w:id="445" w:author="R&amp;S" w:date="2021-04-27T14:21:00Z"/>
                <w:lang w:eastAsia="en-GB"/>
              </w:rPr>
              <w:pPrChange w:id="446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" w:author="Menzel Edwin 1SC3" w:date="2021-04-28T13:30:00Z">
              <w:r>
                <w:rPr>
                  <w:lang w:eastAsia="en-GB"/>
                </w:rPr>
                <w:t>1</w:t>
              </w:r>
            </w:ins>
          </w:p>
        </w:tc>
      </w:tr>
      <w:tr w:rsidR="00D57FCD" w:rsidRPr="00045E89" w14:paraId="51AF294E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48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49" w:author="R&amp;S" w:date="2021-04-27T14:21:00Z"/>
          <w:trPrChange w:id="450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51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5A0B673D" w14:textId="77777777" w:rsidR="00D57FCD" w:rsidRPr="00045E89" w:rsidRDefault="00D57FCD">
            <w:pPr>
              <w:pStyle w:val="TAL"/>
              <w:rPr>
                <w:ins w:id="452" w:author="R&amp;S" w:date="2021-04-27T14:21:00Z"/>
                <w:lang w:eastAsia="en-GB"/>
              </w:rPr>
              <w:pPrChange w:id="453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54" w:author="R&amp;S" w:date="2021-04-27T14:21:00Z">
              <w:r w:rsidRPr="00045E89">
                <w:rPr>
                  <w:lang w:eastAsia="en-GB"/>
                </w:rPr>
                <w:t>Binary Channel Bits Per Slot</w:t>
              </w:r>
            </w:ins>
          </w:p>
        </w:tc>
        <w:tc>
          <w:tcPr>
            <w:tcW w:w="606" w:type="pct"/>
            <w:vAlign w:val="center"/>
            <w:tcPrChange w:id="455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2848121" w14:textId="77777777" w:rsidR="00D57FCD" w:rsidRPr="00045E89" w:rsidRDefault="00D57FCD">
            <w:pPr>
              <w:pStyle w:val="TAC"/>
              <w:rPr>
                <w:ins w:id="456" w:author="R&amp;S" w:date="2021-04-27T14:21:00Z"/>
                <w:lang w:eastAsia="en-GB"/>
              </w:rPr>
              <w:pPrChange w:id="45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62" w:type="pct"/>
            <w:vAlign w:val="center"/>
            <w:tcPrChange w:id="458" w:author="R&amp;S" w:date="2021-04-27T18:13:00Z">
              <w:tcPr>
                <w:tcW w:w="627" w:type="pct"/>
                <w:vAlign w:val="center"/>
              </w:tcPr>
            </w:tcPrChange>
          </w:tcPr>
          <w:p w14:paraId="305A8D08" w14:textId="77777777" w:rsidR="00D57FCD" w:rsidRPr="00045E89" w:rsidRDefault="00D57FCD">
            <w:pPr>
              <w:pStyle w:val="TAC"/>
              <w:rPr>
                <w:ins w:id="459" w:author="R&amp;S" w:date="2021-04-27T14:21:00Z"/>
                <w:lang w:eastAsia="en-GB"/>
              </w:rPr>
              <w:pPrChange w:id="460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9" w:type="pct"/>
            <w:vAlign w:val="center"/>
            <w:tcPrChange w:id="461" w:author="R&amp;S" w:date="2021-04-27T18:13:00Z">
              <w:tcPr>
                <w:tcW w:w="579" w:type="pct"/>
                <w:vAlign w:val="center"/>
              </w:tcPr>
            </w:tcPrChange>
          </w:tcPr>
          <w:p w14:paraId="1CE12EAC" w14:textId="77777777" w:rsidR="00D57FCD" w:rsidRPr="00045E89" w:rsidRDefault="00D57FCD">
            <w:pPr>
              <w:pStyle w:val="TAC"/>
              <w:rPr>
                <w:ins w:id="462" w:author="R&amp;S" w:date="2021-04-27T14:21:00Z"/>
                <w:lang w:eastAsia="en-GB"/>
              </w:rPr>
              <w:pPrChange w:id="46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D57FCD" w:rsidRPr="00045E89" w14:paraId="5D6DCFD7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64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5" w:author="R&amp;S" w:date="2021-04-27T14:21:00Z"/>
          <w:trPrChange w:id="466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67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47D071CC" w14:textId="77777777" w:rsidR="00D57FCD" w:rsidRPr="00045E89" w:rsidRDefault="00D57FCD">
            <w:pPr>
              <w:pStyle w:val="TAL"/>
              <w:rPr>
                <w:ins w:id="468" w:author="R&amp;S" w:date="2021-04-27T14:21:00Z"/>
                <w:lang w:eastAsia="en-GB"/>
              </w:rPr>
              <w:pPrChange w:id="469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70" w:author="R&amp;S" w:date="2021-04-27T14:21:00Z">
              <w:r w:rsidRPr="00045E89">
                <w:rPr>
                  <w:lang w:eastAsia="en-GB"/>
                </w:rPr>
                <w:t xml:space="preserve">  For Slot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= 0</w:t>
              </w:r>
            </w:ins>
          </w:p>
        </w:tc>
        <w:tc>
          <w:tcPr>
            <w:tcW w:w="606" w:type="pct"/>
            <w:vAlign w:val="center"/>
            <w:tcPrChange w:id="471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22AA7E7F" w14:textId="77777777" w:rsidR="00D57FCD" w:rsidRPr="00045E89" w:rsidRDefault="00D57FCD">
            <w:pPr>
              <w:pStyle w:val="TAC"/>
              <w:rPr>
                <w:ins w:id="472" w:author="R&amp;S" w:date="2021-04-27T14:21:00Z"/>
                <w:lang w:eastAsia="en-GB"/>
              </w:rPr>
              <w:pPrChange w:id="473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475" w:author="R&amp;S" w:date="2021-04-27T18:13:00Z">
              <w:tcPr>
                <w:tcW w:w="627" w:type="pct"/>
                <w:vAlign w:val="center"/>
              </w:tcPr>
            </w:tcPrChange>
          </w:tcPr>
          <w:p w14:paraId="01C38A62" w14:textId="77777777" w:rsidR="00D57FCD" w:rsidRPr="00045E89" w:rsidRDefault="00D57FCD">
            <w:pPr>
              <w:pStyle w:val="TAC"/>
              <w:rPr>
                <w:ins w:id="476" w:author="R&amp;S" w:date="2021-04-27T14:21:00Z"/>
                <w:lang w:eastAsia="en-GB"/>
              </w:rPr>
              <w:pPrChange w:id="47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" w:author="R&amp;S" w:date="2021-04-27T14:21:00Z">
              <w:r w:rsidRPr="00045E89">
                <w:rPr>
                  <w:lang w:eastAsia="en-GB"/>
                </w:rPr>
                <w:t>N/A</w:t>
              </w:r>
            </w:ins>
          </w:p>
        </w:tc>
        <w:tc>
          <w:tcPr>
            <w:tcW w:w="889" w:type="pct"/>
            <w:vAlign w:val="center"/>
            <w:tcPrChange w:id="479" w:author="R&amp;S" w:date="2021-04-27T18:13:00Z">
              <w:tcPr>
                <w:tcW w:w="579" w:type="pct"/>
                <w:vAlign w:val="center"/>
              </w:tcPr>
            </w:tcPrChange>
          </w:tcPr>
          <w:p w14:paraId="45A08693" w14:textId="447678B6" w:rsidR="00D57FCD" w:rsidRPr="00045E89" w:rsidRDefault="00D57FCD">
            <w:pPr>
              <w:pStyle w:val="TAC"/>
              <w:rPr>
                <w:ins w:id="480" w:author="R&amp;S" w:date="2021-04-27T14:21:00Z"/>
                <w:lang w:eastAsia="en-GB"/>
              </w:rPr>
              <w:pPrChange w:id="48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" w:author="R&amp;S" w:date="2021-04-27T14:34:00Z">
              <w:r w:rsidRPr="00045E89">
                <w:rPr>
                  <w:lang w:eastAsia="en-GB"/>
                </w:rPr>
                <w:t>N/A</w:t>
              </w:r>
            </w:ins>
          </w:p>
        </w:tc>
      </w:tr>
      <w:tr w:rsidR="00D57FCD" w:rsidRPr="00045E89" w14:paraId="58B46354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83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4" w:author="R&amp;S" w:date="2021-04-27T14:21:00Z"/>
          <w:trPrChange w:id="485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486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58CB410C" w14:textId="77777777" w:rsidR="00D57FCD" w:rsidRPr="0099270F" w:rsidRDefault="00D57FCD">
            <w:pPr>
              <w:pStyle w:val="TAL"/>
              <w:rPr>
                <w:ins w:id="487" w:author="R&amp;S" w:date="2021-04-27T14:21:00Z"/>
                <w:lang w:eastAsia="en-GB"/>
                <w:rPrChange w:id="488" w:author="Menzel Edwin 1SC3" w:date="2021-04-28T13:34:00Z">
                  <w:rPr>
                    <w:ins w:id="489" w:author="R&amp;S" w:date="2021-04-27T14:21:00Z"/>
                    <w:lang w:eastAsia="en-GB"/>
                  </w:rPr>
                </w:rPrChange>
              </w:rPr>
              <w:pPrChange w:id="490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491" w:author="R&amp;S" w:date="2021-04-27T14:21:00Z">
              <w:r w:rsidRPr="0099270F">
                <w:rPr>
                  <w:lang w:eastAsia="en-GB"/>
                  <w:rPrChange w:id="492" w:author="Menzel Edwin 1SC3" w:date="2021-04-28T13:34:00Z">
                    <w:rPr>
                      <w:lang w:eastAsia="en-GB"/>
                    </w:rPr>
                  </w:rPrChange>
                </w:rPr>
                <w:t xml:space="preserve">  For Slots </w:t>
              </w:r>
              <w:proofErr w:type="spellStart"/>
              <w:r w:rsidRPr="0099270F">
                <w:rPr>
                  <w:lang w:eastAsia="en-GB"/>
                  <w:rPrChange w:id="493" w:author="Menzel Edwin 1SC3" w:date="2021-04-28T13:34:00Z">
                    <w:rPr>
                      <w:lang w:eastAsia="en-GB"/>
                    </w:rPr>
                  </w:rPrChange>
                </w:rPr>
                <w:t>i</w:t>
              </w:r>
              <w:proofErr w:type="spellEnd"/>
              <w:r w:rsidRPr="0099270F">
                <w:rPr>
                  <w:lang w:eastAsia="en-GB"/>
                  <w:rPrChange w:id="494" w:author="Menzel Edwin 1SC3" w:date="2021-04-28T13:34:00Z">
                    <w:rPr>
                      <w:lang w:eastAsia="en-GB"/>
                    </w:rPr>
                  </w:rPrChange>
                </w:rPr>
                <w:t xml:space="preserve"> = 10, 11</w:t>
              </w:r>
            </w:ins>
          </w:p>
        </w:tc>
        <w:tc>
          <w:tcPr>
            <w:tcW w:w="606" w:type="pct"/>
            <w:vAlign w:val="center"/>
            <w:tcPrChange w:id="495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088B5051" w14:textId="77777777" w:rsidR="00D57FCD" w:rsidRPr="00045E89" w:rsidRDefault="00D57FCD">
            <w:pPr>
              <w:pStyle w:val="TAC"/>
              <w:rPr>
                <w:ins w:id="496" w:author="R&amp;S" w:date="2021-04-27T14:21:00Z"/>
                <w:lang w:eastAsia="en-GB"/>
              </w:rPr>
              <w:pPrChange w:id="49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" w:author="R&amp;S" w:date="2021-04-27T14:21:00Z">
              <w:r w:rsidRPr="00045E89">
                <w:rPr>
                  <w:lang w:eastAsia="en-GB"/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499" w:author="R&amp;S" w:date="2021-04-27T18:13:00Z">
              <w:tcPr>
                <w:tcW w:w="627" w:type="pct"/>
                <w:vAlign w:val="center"/>
              </w:tcPr>
            </w:tcPrChange>
          </w:tcPr>
          <w:p w14:paraId="6394D691" w14:textId="645A91BD" w:rsidR="00D57FCD" w:rsidRPr="00045E89" w:rsidRDefault="006A387C">
            <w:pPr>
              <w:pStyle w:val="TAC"/>
              <w:rPr>
                <w:ins w:id="500" w:author="R&amp;S" w:date="2021-04-27T14:21:00Z"/>
                <w:lang w:eastAsia="en-GB"/>
              </w:rPr>
              <w:pPrChange w:id="50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" w:author="R&amp;S" w:date="2021-05-05T14:38:00Z">
              <w:r>
                <w:rPr>
                  <w:lang w:eastAsia="en-GB"/>
                </w:rPr>
                <w:t>9984</w:t>
              </w:r>
            </w:ins>
          </w:p>
        </w:tc>
        <w:tc>
          <w:tcPr>
            <w:tcW w:w="889" w:type="pct"/>
            <w:vAlign w:val="center"/>
            <w:tcPrChange w:id="503" w:author="R&amp;S" w:date="2021-04-27T18:13:00Z">
              <w:tcPr>
                <w:tcW w:w="579" w:type="pct"/>
                <w:vAlign w:val="center"/>
              </w:tcPr>
            </w:tcPrChange>
          </w:tcPr>
          <w:p w14:paraId="5FF859C8" w14:textId="19E5F93C" w:rsidR="00D57FCD" w:rsidRPr="00045E89" w:rsidRDefault="00B20E01">
            <w:pPr>
              <w:pStyle w:val="TAC"/>
              <w:rPr>
                <w:ins w:id="504" w:author="R&amp;S" w:date="2021-04-27T14:21:00Z"/>
                <w:lang w:eastAsia="en-GB"/>
              </w:rPr>
              <w:pPrChange w:id="505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" w:author="Menzel Edwin 1SC3" w:date="2021-04-28T12:57:00Z">
              <w:r>
                <w:rPr>
                  <w:lang w:eastAsia="en-GB"/>
                </w:rPr>
                <w:t>13</w:t>
              </w:r>
            </w:ins>
            <w:ins w:id="507" w:author="Menzel Edwin 1SC3" w:date="2021-04-28T13:26:00Z">
              <w:r w:rsidR="000E5226">
                <w:rPr>
                  <w:lang w:eastAsia="en-GB"/>
                </w:rPr>
                <w:t>104</w:t>
              </w:r>
            </w:ins>
          </w:p>
        </w:tc>
      </w:tr>
      <w:tr w:rsidR="00D57FCD" w:rsidRPr="00045E89" w14:paraId="5406AC3C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08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9" w:author="R&amp;S" w:date="2021-04-27T14:21:00Z"/>
          <w:trPrChange w:id="510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511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1B538301" w14:textId="77777777" w:rsidR="00D57FCD" w:rsidRPr="0099270F" w:rsidRDefault="00D57FCD">
            <w:pPr>
              <w:pStyle w:val="TAL"/>
              <w:rPr>
                <w:ins w:id="512" w:author="R&amp;S" w:date="2021-04-27T14:21:00Z"/>
                <w:lang w:eastAsia="en-GB"/>
                <w:rPrChange w:id="513" w:author="Menzel Edwin 1SC3" w:date="2021-04-28T13:34:00Z">
                  <w:rPr>
                    <w:ins w:id="514" w:author="R&amp;S" w:date="2021-04-27T14:21:00Z"/>
                    <w:lang w:eastAsia="en-GB"/>
                  </w:rPr>
                </w:rPrChange>
              </w:rPr>
              <w:pPrChange w:id="515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516" w:author="R&amp;S" w:date="2021-04-27T14:21:00Z">
              <w:r w:rsidRPr="0099270F">
                <w:rPr>
                  <w:lang w:eastAsia="en-GB"/>
                  <w:rPrChange w:id="517" w:author="Menzel Edwin 1SC3" w:date="2021-04-28T13:34:00Z">
                    <w:rPr>
                      <w:lang w:eastAsia="en-GB"/>
                    </w:rPr>
                  </w:rPrChange>
                </w:rPr>
                <w:t xml:space="preserve">  For Slots </w:t>
              </w:r>
              <w:proofErr w:type="spellStart"/>
              <w:r w:rsidRPr="0099270F">
                <w:rPr>
                  <w:lang w:eastAsia="en-GB"/>
                  <w:rPrChange w:id="518" w:author="Menzel Edwin 1SC3" w:date="2021-04-28T13:34:00Z">
                    <w:rPr>
                      <w:lang w:eastAsia="en-GB"/>
                    </w:rPr>
                  </w:rPrChange>
                </w:rPr>
                <w:t>i</w:t>
              </w:r>
              <w:proofErr w:type="spellEnd"/>
              <w:r w:rsidRPr="0099270F">
                <w:rPr>
                  <w:lang w:eastAsia="en-GB"/>
                  <w:rPrChange w:id="519" w:author="Menzel Edwin 1SC3" w:date="2021-04-28T13:34:00Z">
                    <w:rPr>
                      <w:lang w:eastAsia="en-GB"/>
                    </w:rPr>
                  </w:rPrChange>
                </w:rPr>
                <w:t xml:space="preserve"> = 1,…, 9, 12, …, 19</w:t>
              </w:r>
            </w:ins>
          </w:p>
        </w:tc>
        <w:tc>
          <w:tcPr>
            <w:tcW w:w="606" w:type="pct"/>
            <w:vAlign w:val="center"/>
            <w:tcPrChange w:id="520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DD59002" w14:textId="77777777" w:rsidR="00D57FCD" w:rsidRPr="00B20E01" w:rsidRDefault="00D57FCD">
            <w:pPr>
              <w:pStyle w:val="TAC"/>
              <w:rPr>
                <w:ins w:id="521" w:author="R&amp;S" w:date="2021-04-27T14:21:00Z"/>
                <w:highlight w:val="yellow"/>
                <w:lang w:eastAsia="en-GB"/>
                <w:rPrChange w:id="522" w:author="Menzel Edwin 1SC3" w:date="2021-04-28T13:02:00Z">
                  <w:rPr>
                    <w:ins w:id="523" w:author="R&amp;S" w:date="2021-04-27T14:21:00Z"/>
                    <w:lang w:eastAsia="en-GB"/>
                  </w:rPr>
                </w:rPrChange>
              </w:rPr>
              <w:pPrChange w:id="52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" w:author="R&amp;S" w:date="2021-04-27T14:21:00Z">
              <w:r w:rsidRPr="0099270F">
                <w:rPr>
                  <w:lang w:eastAsia="en-GB"/>
                  <w:rPrChange w:id="526" w:author="Menzel Edwin 1SC3" w:date="2021-04-28T13:34:00Z">
                    <w:rPr>
                      <w:lang w:eastAsia="en-GB"/>
                    </w:rPr>
                  </w:rPrChange>
                </w:rPr>
                <w:t>Bits</w:t>
              </w:r>
            </w:ins>
          </w:p>
        </w:tc>
        <w:tc>
          <w:tcPr>
            <w:tcW w:w="962" w:type="pct"/>
            <w:vAlign w:val="center"/>
            <w:tcPrChange w:id="527" w:author="R&amp;S" w:date="2021-04-27T18:13:00Z">
              <w:tcPr>
                <w:tcW w:w="627" w:type="pct"/>
                <w:vAlign w:val="center"/>
              </w:tcPr>
            </w:tcPrChange>
          </w:tcPr>
          <w:p w14:paraId="350283FB" w14:textId="734CC177" w:rsidR="00D57FCD" w:rsidRPr="00B20E01" w:rsidRDefault="000E5226">
            <w:pPr>
              <w:pStyle w:val="TAC"/>
              <w:rPr>
                <w:ins w:id="528" w:author="R&amp;S" w:date="2021-04-27T14:21:00Z"/>
                <w:highlight w:val="yellow"/>
                <w:lang w:eastAsia="en-GB"/>
                <w:rPrChange w:id="529" w:author="Menzel Edwin 1SC3" w:date="2021-04-28T13:02:00Z">
                  <w:rPr>
                    <w:ins w:id="530" w:author="R&amp;S" w:date="2021-04-27T14:21:00Z"/>
                    <w:lang w:eastAsia="en-GB"/>
                  </w:rPr>
                </w:rPrChange>
              </w:rPr>
              <w:pPrChange w:id="53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" w:author="Menzel Edwin 1SC3" w:date="2021-04-28T13:26:00Z">
              <w:r w:rsidRPr="00045E89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1232</w:t>
              </w:r>
            </w:ins>
          </w:p>
        </w:tc>
        <w:tc>
          <w:tcPr>
            <w:tcW w:w="889" w:type="pct"/>
            <w:vAlign w:val="center"/>
            <w:tcPrChange w:id="533" w:author="R&amp;S" w:date="2021-04-27T18:13:00Z">
              <w:tcPr>
                <w:tcW w:w="579" w:type="pct"/>
                <w:vAlign w:val="center"/>
              </w:tcPr>
            </w:tcPrChange>
          </w:tcPr>
          <w:p w14:paraId="3C8DF359" w14:textId="2B585AB1" w:rsidR="00D57FCD" w:rsidRPr="00B20E01" w:rsidRDefault="000E5226">
            <w:pPr>
              <w:pStyle w:val="TAC"/>
              <w:rPr>
                <w:ins w:id="534" w:author="R&amp;S" w:date="2021-04-27T14:21:00Z"/>
                <w:highlight w:val="yellow"/>
                <w:lang w:eastAsia="en-GB"/>
                <w:rPrChange w:id="535" w:author="Menzel Edwin 1SC3" w:date="2021-04-28T13:02:00Z">
                  <w:rPr>
                    <w:ins w:id="536" w:author="R&amp;S" w:date="2021-04-27T14:21:00Z"/>
                    <w:lang w:eastAsia="en-GB"/>
                  </w:rPr>
                </w:rPrChange>
              </w:rPr>
              <w:pPrChange w:id="537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" w:author="Menzel Edwin 1SC3" w:date="2021-04-28T13:26:00Z">
              <w:r>
                <w:rPr>
                  <w:lang w:eastAsia="en-GB"/>
                </w:rPr>
                <w:t>13728</w:t>
              </w:r>
            </w:ins>
          </w:p>
        </w:tc>
      </w:tr>
      <w:tr w:rsidR="00D57FCD" w:rsidRPr="00045E89" w14:paraId="6E6153B2" w14:textId="77777777" w:rsidTr="00D57FCD">
        <w:tblPrEx>
          <w:tblW w:w="32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39" w:author="R&amp;S" w:date="2021-04-27T18:13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40" w:author="R&amp;S" w:date="2021-04-27T14:21:00Z"/>
          <w:trPrChange w:id="541" w:author="R&amp;S" w:date="2021-04-27T18:13:00Z">
            <w:trPr>
              <w:jc w:val="center"/>
            </w:trPr>
          </w:trPrChange>
        </w:trPr>
        <w:tc>
          <w:tcPr>
            <w:tcW w:w="2543" w:type="pct"/>
            <w:vAlign w:val="center"/>
            <w:tcPrChange w:id="542" w:author="R&amp;S" w:date="2021-04-27T18:13:00Z">
              <w:tcPr>
                <w:tcW w:w="1658" w:type="pct"/>
                <w:gridSpan w:val="2"/>
                <w:vAlign w:val="center"/>
              </w:tcPr>
            </w:tcPrChange>
          </w:tcPr>
          <w:p w14:paraId="1F0A4DDE" w14:textId="77777777" w:rsidR="00D57FCD" w:rsidRPr="00045E89" w:rsidRDefault="00D57FCD">
            <w:pPr>
              <w:pStyle w:val="TAL"/>
              <w:rPr>
                <w:ins w:id="543" w:author="R&amp;S" w:date="2021-04-27T14:21:00Z"/>
                <w:lang w:eastAsia="en-GB"/>
              </w:rPr>
              <w:pPrChange w:id="544" w:author="R&amp;S" w:date="2021-04-27T18:21:00Z">
                <w:pPr>
                  <w:keepNext/>
                  <w:keepLines/>
                  <w:spacing w:after="0"/>
                </w:pPr>
              </w:pPrChange>
            </w:pPr>
            <w:ins w:id="545" w:author="R&amp;S" w:date="2021-04-27T14:21:00Z">
              <w:r w:rsidRPr="00045E89">
                <w:rPr>
                  <w:lang w:eastAsia="en-GB"/>
                </w:rPr>
                <w:t>Max. Throughput averaged over 2 frames</w:t>
              </w:r>
            </w:ins>
          </w:p>
        </w:tc>
        <w:tc>
          <w:tcPr>
            <w:tcW w:w="606" w:type="pct"/>
            <w:vAlign w:val="center"/>
            <w:tcPrChange w:id="546" w:author="R&amp;S" w:date="2021-04-27T18:13:00Z">
              <w:tcPr>
                <w:tcW w:w="395" w:type="pct"/>
                <w:gridSpan w:val="2"/>
                <w:vAlign w:val="center"/>
              </w:tcPr>
            </w:tcPrChange>
          </w:tcPr>
          <w:p w14:paraId="695A0FD8" w14:textId="77777777" w:rsidR="00D57FCD" w:rsidRPr="00045E89" w:rsidRDefault="00D57FCD">
            <w:pPr>
              <w:pStyle w:val="TAC"/>
              <w:rPr>
                <w:ins w:id="547" w:author="R&amp;S" w:date="2021-04-27T14:21:00Z"/>
                <w:lang w:eastAsia="en-GB"/>
              </w:rPr>
              <w:pPrChange w:id="548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" w:author="R&amp;S" w:date="2021-04-27T14:21:00Z">
              <w:r w:rsidRPr="00045E89">
                <w:rPr>
                  <w:lang w:eastAsia="en-GB"/>
                </w:rPr>
                <w:t>Mbps</w:t>
              </w:r>
            </w:ins>
          </w:p>
        </w:tc>
        <w:tc>
          <w:tcPr>
            <w:tcW w:w="962" w:type="pct"/>
            <w:vAlign w:val="center"/>
            <w:tcPrChange w:id="550" w:author="R&amp;S" w:date="2021-04-27T18:13:00Z">
              <w:tcPr>
                <w:tcW w:w="627" w:type="pct"/>
                <w:vAlign w:val="center"/>
              </w:tcPr>
            </w:tcPrChange>
          </w:tcPr>
          <w:p w14:paraId="3F1EB546" w14:textId="1C5DE854" w:rsidR="00D57FCD" w:rsidRPr="003421A1" w:rsidRDefault="004F4C0E">
            <w:pPr>
              <w:pStyle w:val="TAC"/>
              <w:rPr>
                <w:ins w:id="551" w:author="R&amp;S" w:date="2021-04-27T14:21:00Z"/>
                <w:lang w:eastAsia="en-GB"/>
                <w:rPrChange w:id="552" w:author="R&amp;S" w:date="2021-05-05T12:31:00Z">
                  <w:rPr>
                    <w:ins w:id="553" w:author="R&amp;S" w:date="2021-04-27T14:21:00Z"/>
                    <w:lang w:eastAsia="en-GB"/>
                  </w:rPr>
                </w:rPrChange>
              </w:rPr>
              <w:pPrChange w:id="554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" w:author="Menzel Edwin 1SC3" w:date="2021-04-28T13:36:00Z">
              <w:r w:rsidRPr="003421A1">
                <w:rPr>
                  <w:lang w:eastAsia="en-GB"/>
                  <w:rPrChange w:id="556" w:author="R&amp;S" w:date="2021-05-05T12:31:00Z">
                    <w:rPr>
                      <w:highlight w:val="yellow"/>
                      <w:lang w:eastAsia="en-GB"/>
                    </w:rPr>
                  </w:rPrChange>
                </w:rPr>
                <w:t>3.1996</w:t>
              </w:r>
            </w:ins>
          </w:p>
        </w:tc>
        <w:tc>
          <w:tcPr>
            <w:tcW w:w="889" w:type="pct"/>
            <w:vAlign w:val="center"/>
            <w:tcPrChange w:id="557" w:author="R&amp;S" w:date="2021-04-27T18:13:00Z">
              <w:tcPr>
                <w:tcW w:w="579" w:type="pct"/>
                <w:vAlign w:val="center"/>
              </w:tcPr>
            </w:tcPrChange>
          </w:tcPr>
          <w:p w14:paraId="181D162C" w14:textId="59A6B163" w:rsidR="00D57FCD" w:rsidRPr="003421A1" w:rsidRDefault="004F4C0E">
            <w:pPr>
              <w:pStyle w:val="TAC"/>
              <w:rPr>
                <w:ins w:id="558" w:author="R&amp;S" w:date="2021-04-27T14:21:00Z"/>
                <w:lang w:eastAsia="en-GB"/>
                <w:rPrChange w:id="559" w:author="R&amp;S" w:date="2021-05-05T12:31:00Z">
                  <w:rPr>
                    <w:ins w:id="560" w:author="R&amp;S" w:date="2021-04-27T14:21:00Z"/>
                    <w:lang w:eastAsia="en-GB"/>
                  </w:rPr>
                </w:rPrChange>
              </w:rPr>
              <w:pPrChange w:id="561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" w:author="Menzel Edwin 1SC3" w:date="2021-04-28T13:37:00Z">
              <w:r w:rsidRPr="003421A1">
                <w:rPr>
                  <w:lang w:eastAsia="en-GB"/>
                  <w:rPrChange w:id="563" w:author="R&amp;S" w:date="2021-05-05T12:31:00Z">
                    <w:rPr>
                      <w:highlight w:val="yellow"/>
                      <w:lang w:eastAsia="en-GB"/>
                    </w:rPr>
                  </w:rPrChange>
                </w:rPr>
                <w:t>3.8912</w:t>
              </w:r>
            </w:ins>
          </w:p>
        </w:tc>
      </w:tr>
      <w:tr w:rsidR="00D57FCD" w:rsidRPr="00045E89" w14:paraId="1F5BC54D" w14:textId="77777777" w:rsidTr="00D57FCD">
        <w:trPr>
          <w:jc w:val="center"/>
          <w:ins w:id="564" w:author="R&amp;S" w:date="2021-04-27T18:14:00Z"/>
        </w:trPr>
        <w:tc>
          <w:tcPr>
            <w:tcW w:w="5000" w:type="pct"/>
            <w:gridSpan w:val="4"/>
            <w:vAlign w:val="center"/>
          </w:tcPr>
          <w:p w14:paraId="7762C4EB" w14:textId="77777777" w:rsidR="00D57FCD" w:rsidRPr="00045E89" w:rsidRDefault="00D57FCD">
            <w:pPr>
              <w:pStyle w:val="TAN"/>
              <w:rPr>
                <w:ins w:id="565" w:author="R&amp;S" w:date="2021-04-27T18:14:00Z"/>
                <w:lang w:eastAsia="en-GB"/>
              </w:rPr>
              <w:pPrChange w:id="566" w:author="R&amp;S" w:date="2021-04-27T18:2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67" w:author="R&amp;S" w:date="2021-04-27T18:14:00Z">
              <w:r w:rsidRPr="00045E89">
                <w:rPr>
                  <w:lang w:eastAsia="en-GB"/>
                </w:rPr>
                <w:t>Note 1:</w:t>
              </w:r>
              <w:r w:rsidRPr="00045E89">
                <w:rPr>
                  <w:lang w:eastAsia="en-GB"/>
                </w:rPr>
                <w:tab/>
                <w:t>SS/PBCH block is transmitted in slot #0 with periodicity 20 ms.</w:t>
              </w:r>
            </w:ins>
          </w:p>
          <w:p w14:paraId="64C9735E" w14:textId="23297504" w:rsidR="00D57FCD" w:rsidRPr="00045E89" w:rsidRDefault="00D57FCD">
            <w:pPr>
              <w:pStyle w:val="TAN"/>
              <w:rPr>
                <w:ins w:id="568" w:author="R&amp;S" w:date="2021-04-27T18:14:00Z"/>
                <w:lang w:eastAsia="en-GB"/>
              </w:rPr>
              <w:pPrChange w:id="569" w:author="R&amp;S" w:date="2021-04-27T18:2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" w:author="R&amp;S" w:date="2021-04-27T18:14:00Z">
              <w:r w:rsidRPr="00045E89">
                <w:rPr>
                  <w:lang w:eastAsia="en-GB"/>
                </w:rPr>
                <w:t>Note 2:</w:t>
              </w:r>
              <w:r w:rsidRPr="00045E89">
                <w:rPr>
                  <w:lang w:eastAsia="en-GB"/>
                </w:rPr>
                <w:tab/>
                <w:t xml:space="preserve">Slot </w:t>
              </w:r>
              <w:proofErr w:type="spellStart"/>
              <w:r w:rsidRPr="00045E89">
                <w:rPr>
                  <w:lang w:eastAsia="en-GB"/>
                </w:rPr>
                <w:t>i</w:t>
              </w:r>
              <w:proofErr w:type="spellEnd"/>
              <w:r w:rsidRPr="00045E89">
                <w:rPr>
                  <w:lang w:eastAsia="en-GB"/>
                </w:rPr>
                <w:t xml:space="preserve"> is slot index per 2 frames.</w:t>
              </w:r>
            </w:ins>
          </w:p>
        </w:tc>
      </w:tr>
    </w:tbl>
    <w:p w14:paraId="6810B13D" w14:textId="6F97259E" w:rsidR="00045E89" w:rsidRDefault="00045E89" w:rsidP="008A5B1D">
      <w:pPr>
        <w:rPr>
          <w:lang w:eastAsia="zh-CN"/>
        </w:rPr>
      </w:pPr>
    </w:p>
    <w:p w14:paraId="05B96970" w14:textId="77777777" w:rsidR="00F67F72" w:rsidRPr="00B54FA2" w:rsidRDefault="00F67F72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3042543" w14:textId="31C24AB9" w:rsidR="00F67F72" w:rsidRPr="00ED22A5" w:rsidRDefault="00F67F72" w:rsidP="008A5B1D">
      <w:pPr>
        <w:rPr>
          <w:lang w:eastAsia="zh-CN"/>
        </w:rPr>
      </w:pPr>
    </w:p>
    <w:sectPr w:rsidR="00F67F72" w:rsidRPr="00ED2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036EF" w14:textId="77777777" w:rsidR="005F1163" w:rsidRDefault="005F1163">
      <w:r>
        <w:separator/>
      </w:r>
    </w:p>
  </w:endnote>
  <w:endnote w:type="continuationSeparator" w:id="0">
    <w:p w14:paraId="459B238A" w14:textId="77777777" w:rsidR="005F1163" w:rsidRDefault="005F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7B955" w14:textId="77777777" w:rsidR="005F1163" w:rsidRDefault="005F1163">
      <w:r>
        <w:separator/>
      </w:r>
    </w:p>
  </w:footnote>
  <w:footnote w:type="continuationSeparator" w:id="0">
    <w:p w14:paraId="453C4BDE" w14:textId="77777777" w:rsidR="005F1163" w:rsidRDefault="005F1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D"/>
    <w:rsid w:val="00045E89"/>
    <w:rsid w:val="000A6394"/>
    <w:rsid w:val="000B7FED"/>
    <w:rsid w:val="000C038A"/>
    <w:rsid w:val="000C6598"/>
    <w:rsid w:val="000D44B3"/>
    <w:rsid w:val="000E5226"/>
    <w:rsid w:val="0012070E"/>
    <w:rsid w:val="0012359F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1A1"/>
    <w:rsid w:val="003609EF"/>
    <w:rsid w:val="0036231A"/>
    <w:rsid w:val="00374DD4"/>
    <w:rsid w:val="003B6613"/>
    <w:rsid w:val="003E1A36"/>
    <w:rsid w:val="003E47F3"/>
    <w:rsid w:val="003F3320"/>
    <w:rsid w:val="00410371"/>
    <w:rsid w:val="004242F1"/>
    <w:rsid w:val="00451FC0"/>
    <w:rsid w:val="004B75B7"/>
    <w:rsid w:val="004C025E"/>
    <w:rsid w:val="004F4C0E"/>
    <w:rsid w:val="0051580D"/>
    <w:rsid w:val="00547111"/>
    <w:rsid w:val="00551150"/>
    <w:rsid w:val="00572FAB"/>
    <w:rsid w:val="00592D74"/>
    <w:rsid w:val="005E2C44"/>
    <w:rsid w:val="005E3D11"/>
    <w:rsid w:val="005F1163"/>
    <w:rsid w:val="00621188"/>
    <w:rsid w:val="006257ED"/>
    <w:rsid w:val="0064741A"/>
    <w:rsid w:val="00665C47"/>
    <w:rsid w:val="00695808"/>
    <w:rsid w:val="006A387C"/>
    <w:rsid w:val="006B46FB"/>
    <w:rsid w:val="006E21FB"/>
    <w:rsid w:val="006E7F90"/>
    <w:rsid w:val="00755B58"/>
    <w:rsid w:val="007660B8"/>
    <w:rsid w:val="007754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B1D"/>
    <w:rsid w:val="008F3789"/>
    <w:rsid w:val="008F686C"/>
    <w:rsid w:val="009148DE"/>
    <w:rsid w:val="0092570D"/>
    <w:rsid w:val="00941E30"/>
    <w:rsid w:val="009624CF"/>
    <w:rsid w:val="009777D9"/>
    <w:rsid w:val="00991B88"/>
    <w:rsid w:val="0099270F"/>
    <w:rsid w:val="009A5753"/>
    <w:rsid w:val="009A579D"/>
    <w:rsid w:val="009E3297"/>
    <w:rsid w:val="009F734F"/>
    <w:rsid w:val="00A246B6"/>
    <w:rsid w:val="00A44A1C"/>
    <w:rsid w:val="00A47E70"/>
    <w:rsid w:val="00A50CF0"/>
    <w:rsid w:val="00A75679"/>
    <w:rsid w:val="00A7671C"/>
    <w:rsid w:val="00AA2CBC"/>
    <w:rsid w:val="00AC42A4"/>
    <w:rsid w:val="00AC5820"/>
    <w:rsid w:val="00AD1CD8"/>
    <w:rsid w:val="00B20E0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104C0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7FCD"/>
    <w:rsid w:val="00D66520"/>
    <w:rsid w:val="00DB47DD"/>
    <w:rsid w:val="00DE0BE0"/>
    <w:rsid w:val="00DE34CF"/>
    <w:rsid w:val="00E13F3D"/>
    <w:rsid w:val="00E34898"/>
    <w:rsid w:val="00EB09B7"/>
    <w:rsid w:val="00EE7D7C"/>
    <w:rsid w:val="00F001DA"/>
    <w:rsid w:val="00F046D9"/>
    <w:rsid w:val="00F25D98"/>
    <w:rsid w:val="00F300FB"/>
    <w:rsid w:val="00F42789"/>
    <w:rsid w:val="00F67F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E4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3E47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3E47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E"/>
    <w:basedOn w:val="berschrift2"/>
    <w:next w:val="Standard"/>
    <w:link w:val="berschrift3Zchn"/>
    <w:qFormat/>
    <w:rsid w:val="003E47F3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"/>
    <w:basedOn w:val="berschrift3"/>
    <w:next w:val="Standard"/>
    <w:link w:val="berschrift4Zchn"/>
    <w:qFormat/>
    <w:rsid w:val="003E47F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E47F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3E47F3"/>
    <w:pPr>
      <w:outlineLvl w:val="5"/>
    </w:pPr>
  </w:style>
  <w:style w:type="paragraph" w:styleId="berschrift7">
    <w:name w:val="heading 7"/>
    <w:basedOn w:val="H6"/>
    <w:next w:val="Standard"/>
    <w:qFormat/>
    <w:rsid w:val="003E47F3"/>
    <w:pPr>
      <w:outlineLvl w:val="6"/>
    </w:pPr>
  </w:style>
  <w:style w:type="paragraph" w:styleId="berschrift8">
    <w:name w:val="heading 8"/>
    <w:basedOn w:val="berschrift1"/>
    <w:next w:val="Standard"/>
    <w:qFormat/>
    <w:rsid w:val="003E47F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E47F3"/>
    <w:pPr>
      <w:outlineLvl w:val="8"/>
    </w:pPr>
  </w:style>
  <w:style w:type="character" w:default="1" w:styleId="Absatz-Standardschriftart">
    <w:name w:val="Default Paragraph Font"/>
    <w:semiHidden/>
    <w:rsid w:val="003E47F3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3E47F3"/>
  </w:style>
  <w:style w:type="paragraph" w:styleId="Verzeichnis8">
    <w:name w:val="toc 8"/>
    <w:basedOn w:val="Verzeichnis1"/>
    <w:semiHidden/>
    <w:rsid w:val="003E47F3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3E47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E47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3E47F3"/>
    <w:pPr>
      <w:ind w:left="1701" w:hanging="1701"/>
    </w:pPr>
  </w:style>
  <w:style w:type="paragraph" w:styleId="Verzeichnis4">
    <w:name w:val="toc 4"/>
    <w:basedOn w:val="Verzeichnis3"/>
    <w:semiHidden/>
    <w:rsid w:val="003E47F3"/>
    <w:pPr>
      <w:ind w:left="1418" w:hanging="1418"/>
    </w:pPr>
  </w:style>
  <w:style w:type="paragraph" w:styleId="Verzeichnis3">
    <w:name w:val="toc 3"/>
    <w:basedOn w:val="Verzeichnis2"/>
    <w:semiHidden/>
    <w:rsid w:val="003E47F3"/>
    <w:pPr>
      <w:ind w:left="1134" w:hanging="1134"/>
    </w:pPr>
  </w:style>
  <w:style w:type="paragraph" w:styleId="Verzeichnis2">
    <w:name w:val="toc 2"/>
    <w:basedOn w:val="Verzeichnis1"/>
    <w:semiHidden/>
    <w:rsid w:val="003E47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47F3"/>
    <w:pPr>
      <w:ind w:left="284"/>
    </w:pPr>
  </w:style>
  <w:style w:type="paragraph" w:styleId="Index1">
    <w:name w:val="index 1"/>
    <w:basedOn w:val="Standard"/>
    <w:semiHidden/>
    <w:rsid w:val="003E47F3"/>
    <w:pPr>
      <w:keepLines/>
      <w:spacing w:after="0"/>
    </w:pPr>
  </w:style>
  <w:style w:type="paragraph" w:customStyle="1" w:styleId="ZH">
    <w:name w:val="ZH"/>
    <w:rsid w:val="003E47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3E47F3"/>
    <w:pPr>
      <w:outlineLvl w:val="9"/>
    </w:pPr>
  </w:style>
  <w:style w:type="paragraph" w:styleId="Listennummer2">
    <w:name w:val="List Number 2"/>
    <w:basedOn w:val="Listennummer"/>
    <w:rsid w:val="003E47F3"/>
    <w:pPr>
      <w:ind w:left="851"/>
    </w:pPr>
  </w:style>
  <w:style w:type="paragraph" w:styleId="Kopfzeile">
    <w:name w:val="header"/>
    <w:rsid w:val="003E47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3E47F3"/>
    <w:rPr>
      <w:b/>
      <w:position w:val="6"/>
      <w:sz w:val="16"/>
    </w:rPr>
  </w:style>
  <w:style w:type="paragraph" w:styleId="Funotentext">
    <w:name w:val="footnote text"/>
    <w:basedOn w:val="Standard"/>
    <w:semiHidden/>
    <w:rsid w:val="003E47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E47F3"/>
    <w:rPr>
      <w:b/>
    </w:rPr>
  </w:style>
  <w:style w:type="paragraph" w:customStyle="1" w:styleId="TAC">
    <w:name w:val="TAC"/>
    <w:basedOn w:val="TAL"/>
    <w:link w:val="TACCar"/>
    <w:rsid w:val="003E47F3"/>
    <w:pPr>
      <w:jc w:val="center"/>
    </w:pPr>
  </w:style>
  <w:style w:type="paragraph" w:customStyle="1" w:styleId="TF">
    <w:name w:val="TF"/>
    <w:basedOn w:val="TH"/>
    <w:rsid w:val="003E47F3"/>
    <w:pPr>
      <w:keepNext w:val="0"/>
      <w:spacing w:before="0" w:after="240"/>
    </w:pPr>
  </w:style>
  <w:style w:type="paragraph" w:customStyle="1" w:styleId="NO">
    <w:name w:val="NO"/>
    <w:basedOn w:val="Standard"/>
    <w:rsid w:val="003E47F3"/>
    <w:pPr>
      <w:keepLines/>
      <w:ind w:left="1135" w:hanging="851"/>
    </w:pPr>
  </w:style>
  <w:style w:type="paragraph" w:styleId="Verzeichnis9">
    <w:name w:val="toc 9"/>
    <w:basedOn w:val="Verzeichnis8"/>
    <w:semiHidden/>
    <w:rsid w:val="003E47F3"/>
    <w:pPr>
      <w:ind w:left="1418" w:hanging="1418"/>
    </w:pPr>
  </w:style>
  <w:style w:type="paragraph" w:customStyle="1" w:styleId="EX">
    <w:name w:val="EX"/>
    <w:basedOn w:val="Standard"/>
    <w:rsid w:val="003E47F3"/>
    <w:pPr>
      <w:keepLines/>
      <w:ind w:left="1702" w:hanging="1418"/>
    </w:pPr>
  </w:style>
  <w:style w:type="paragraph" w:customStyle="1" w:styleId="FP">
    <w:name w:val="FP"/>
    <w:basedOn w:val="Standard"/>
    <w:rsid w:val="003E47F3"/>
    <w:pPr>
      <w:spacing w:after="0"/>
    </w:pPr>
  </w:style>
  <w:style w:type="paragraph" w:customStyle="1" w:styleId="LD">
    <w:name w:val="LD"/>
    <w:rsid w:val="003E47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E47F3"/>
    <w:pPr>
      <w:spacing w:after="0"/>
    </w:pPr>
  </w:style>
  <w:style w:type="paragraph" w:customStyle="1" w:styleId="EW">
    <w:name w:val="EW"/>
    <w:basedOn w:val="EX"/>
    <w:rsid w:val="003E47F3"/>
    <w:pPr>
      <w:spacing w:after="0"/>
    </w:pPr>
  </w:style>
  <w:style w:type="paragraph" w:styleId="Verzeichnis6">
    <w:name w:val="toc 6"/>
    <w:basedOn w:val="Verzeichnis5"/>
    <w:next w:val="Standard"/>
    <w:semiHidden/>
    <w:rsid w:val="003E47F3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E47F3"/>
    <w:pPr>
      <w:ind w:left="2268" w:hanging="2268"/>
    </w:pPr>
  </w:style>
  <w:style w:type="paragraph" w:styleId="Aufzhlungszeichen2">
    <w:name w:val="List Bullet 2"/>
    <w:basedOn w:val="Aufzhlungszeichen"/>
    <w:rsid w:val="003E47F3"/>
    <w:pPr>
      <w:ind w:left="851"/>
    </w:pPr>
  </w:style>
  <w:style w:type="paragraph" w:styleId="Aufzhlungszeichen3">
    <w:name w:val="List Bullet 3"/>
    <w:basedOn w:val="Aufzhlungszeichen2"/>
    <w:rsid w:val="003E47F3"/>
    <w:pPr>
      <w:ind w:left="1135"/>
    </w:pPr>
  </w:style>
  <w:style w:type="paragraph" w:styleId="Listennummer">
    <w:name w:val="List Number"/>
    <w:basedOn w:val="Liste"/>
    <w:rsid w:val="003E47F3"/>
  </w:style>
  <w:style w:type="paragraph" w:customStyle="1" w:styleId="EQ">
    <w:name w:val="EQ"/>
    <w:basedOn w:val="Standard"/>
    <w:next w:val="Standard"/>
    <w:rsid w:val="003E47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3E47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47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47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E47F3"/>
    <w:pPr>
      <w:jc w:val="right"/>
    </w:pPr>
  </w:style>
  <w:style w:type="paragraph" w:customStyle="1" w:styleId="H6">
    <w:name w:val="H6"/>
    <w:basedOn w:val="berschrift5"/>
    <w:next w:val="Standard"/>
    <w:link w:val="H6Char"/>
    <w:rsid w:val="003E47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47F3"/>
    <w:pPr>
      <w:ind w:left="851" w:hanging="851"/>
    </w:pPr>
  </w:style>
  <w:style w:type="paragraph" w:customStyle="1" w:styleId="TAL">
    <w:name w:val="TAL"/>
    <w:basedOn w:val="Standard"/>
    <w:link w:val="TALChar"/>
    <w:rsid w:val="003E47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47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E47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E47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E47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E47F3"/>
    <w:pPr>
      <w:framePr w:wrap="notBeside" w:y="16161"/>
    </w:pPr>
  </w:style>
  <w:style w:type="character" w:customStyle="1" w:styleId="ZGSM">
    <w:name w:val="ZGSM"/>
    <w:rsid w:val="003E47F3"/>
  </w:style>
  <w:style w:type="paragraph" w:styleId="Liste2">
    <w:name w:val="List 2"/>
    <w:basedOn w:val="Liste"/>
    <w:rsid w:val="003E47F3"/>
    <w:pPr>
      <w:ind w:left="851"/>
    </w:pPr>
  </w:style>
  <w:style w:type="paragraph" w:customStyle="1" w:styleId="ZG">
    <w:name w:val="ZG"/>
    <w:rsid w:val="003E47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3E47F3"/>
    <w:pPr>
      <w:ind w:left="1135"/>
    </w:pPr>
  </w:style>
  <w:style w:type="paragraph" w:styleId="Liste4">
    <w:name w:val="List 4"/>
    <w:basedOn w:val="Liste3"/>
    <w:rsid w:val="003E47F3"/>
    <w:pPr>
      <w:ind w:left="1418"/>
    </w:pPr>
  </w:style>
  <w:style w:type="paragraph" w:styleId="Liste5">
    <w:name w:val="List 5"/>
    <w:basedOn w:val="Liste4"/>
    <w:rsid w:val="003E47F3"/>
    <w:pPr>
      <w:ind w:left="1702"/>
    </w:pPr>
  </w:style>
  <w:style w:type="paragraph" w:customStyle="1" w:styleId="EditorsNote">
    <w:name w:val="Editor's Note"/>
    <w:basedOn w:val="NO"/>
    <w:rsid w:val="003E47F3"/>
    <w:rPr>
      <w:color w:val="FF0000"/>
    </w:rPr>
  </w:style>
  <w:style w:type="paragraph" w:styleId="Liste">
    <w:name w:val="List"/>
    <w:basedOn w:val="Standard"/>
    <w:rsid w:val="003E47F3"/>
    <w:pPr>
      <w:ind w:left="568" w:hanging="284"/>
    </w:pPr>
  </w:style>
  <w:style w:type="paragraph" w:styleId="Aufzhlungszeichen">
    <w:name w:val="List Bullet"/>
    <w:basedOn w:val="Liste"/>
    <w:rsid w:val="003E47F3"/>
  </w:style>
  <w:style w:type="paragraph" w:styleId="Aufzhlungszeichen4">
    <w:name w:val="List Bullet 4"/>
    <w:basedOn w:val="Aufzhlungszeichen3"/>
    <w:rsid w:val="003E47F3"/>
    <w:pPr>
      <w:ind w:left="1418"/>
    </w:pPr>
  </w:style>
  <w:style w:type="paragraph" w:styleId="Aufzhlungszeichen5">
    <w:name w:val="List Bullet 5"/>
    <w:basedOn w:val="Aufzhlungszeichen4"/>
    <w:rsid w:val="003E47F3"/>
    <w:pPr>
      <w:ind w:left="1702"/>
    </w:pPr>
  </w:style>
  <w:style w:type="paragraph" w:customStyle="1" w:styleId="B1">
    <w:name w:val="B1"/>
    <w:basedOn w:val="Liste"/>
    <w:link w:val="B1Zchn"/>
    <w:rsid w:val="003E47F3"/>
  </w:style>
  <w:style w:type="paragraph" w:customStyle="1" w:styleId="B2">
    <w:name w:val="B2"/>
    <w:basedOn w:val="Liste2"/>
    <w:rsid w:val="003E47F3"/>
  </w:style>
  <w:style w:type="paragraph" w:customStyle="1" w:styleId="B3">
    <w:name w:val="B3"/>
    <w:basedOn w:val="Liste3"/>
    <w:rsid w:val="003E47F3"/>
  </w:style>
  <w:style w:type="paragraph" w:customStyle="1" w:styleId="B4">
    <w:name w:val="B4"/>
    <w:basedOn w:val="Liste4"/>
    <w:rsid w:val="003E47F3"/>
  </w:style>
  <w:style w:type="paragraph" w:customStyle="1" w:styleId="B5">
    <w:name w:val="B5"/>
    <w:basedOn w:val="Liste5"/>
    <w:rsid w:val="003E47F3"/>
  </w:style>
  <w:style w:type="paragraph" w:styleId="Fuzeile">
    <w:name w:val="footer"/>
    <w:basedOn w:val="Kopfzeile"/>
    <w:rsid w:val="003E47F3"/>
    <w:pPr>
      <w:jc w:val="center"/>
    </w:pPr>
    <w:rPr>
      <w:i/>
    </w:rPr>
  </w:style>
  <w:style w:type="paragraph" w:customStyle="1" w:styleId="ZTD">
    <w:name w:val="ZTD"/>
    <w:basedOn w:val="ZB"/>
    <w:rsid w:val="003E47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8A5B1D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8A5B1D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8A5B1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A5B1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A5B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5B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5B1D"/>
    <w:rPr>
      <w:rFonts w:ascii="Arial" w:hAnsi="Arial"/>
      <w:b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451FC0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Underrubrik2 Zchn,H3 Zchn,h3 Zchn,0H Zchn,Memo Heading 3 Zchn,no break Zchn,l3 Zchn,3 Zchn,list 3 Zchn,Head 3 Zchn,1.1.1 Zchn,3rd level Zchn,Major Section Sub Section Zchn,PA Minor Section Zchn,Head3 Zchn,Level 3 Head Zchn,31 Zchn"/>
    <w:basedOn w:val="Absatz-Standardschriftart"/>
    <w:link w:val="berschrift3"/>
    <w:rsid w:val="00451F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7FBED-0CA6-42E6-8484-A3D7903B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23</cp:revision>
  <cp:lastPrinted>1899-12-31T23:00:00Z</cp:lastPrinted>
  <dcterms:created xsi:type="dcterms:W3CDTF">2021-04-27T11:43:00Z</dcterms:created>
  <dcterms:modified xsi:type="dcterms:W3CDTF">2021-05-07T21:32:00Z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